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6E" w:rsidRPr="00982B7F" w:rsidRDefault="001C4A6E" w:rsidP="001C4A6E">
      <w:pPr>
        <w:keepNext/>
        <w:pBdr>
          <w:bottom w:val="single" w:sz="4" w:space="1" w:color="auto"/>
        </w:pBdr>
        <w:tabs>
          <w:tab w:val="right" w:pos="9639"/>
        </w:tabs>
        <w:spacing w:after="0"/>
        <w:outlineLvl w:val="0"/>
        <w:rPr>
          <w:rFonts w:ascii="Arial" w:hAnsi="Arial" w:cs="Arial"/>
          <w:b/>
          <w:sz w:val="24"/>
          <w:lang w:eastAsia="ja-JP"/>
        </w:rPr>
      </w:pPr>
      <w:r w:rsidRPr="00982B7F">
        <w:rPr>
          <w:rFonts w:ascii="Arial" w:hAnsi="Arial" w:cs="Arial"/>
          <w:b/>
          <w:sz w:val="24"/>
        </w:rPr>
        <w:t>3GPP TSG SA WG3 (Security) Meeting #</w:t>
      </w:r>
      <w:r w:rsidR="00D4619B" w:rsidRPr="00982B7F">
        <w:rPr>
          <w:rFonts w:ascii="Arial" w:hAnsi="Arial" w:cs="Arial"/>
          <w:b/>
          <w:sz w:val="24"/>
          <w:lang w:eastAsia="ja-JP"/>
        </w:rPr>
        <w:t>87</w:t>
      </w:r>
      <w:r w:rsidRPr="00982B7F">
        <w:rPr>
          <w:rFonts w:ascii="Arial" w:hAnsi="Arial" w:cs="Arial"/>
          <w:b/>
          <w:sz w:val="24"/>
        </w:rPr>
        <w:tab/>
        <w:t>S3-</w:t>
      </w:r>
      <w:r w:rsidR="00D4619B" w:rsidRPr="00982B7F">
        <w:rPr>
          <w:rFonts w:ascii="Arial" w:hAnsi="Arial" w:cs="Arial"/>
          <w:b/>
          <w:sz w:val="24"/>
        </w:rPr>
        <w:t>1</w:t>
      </w:r>
      <w:r w:rsidR="00D4619B" w:rsidRPr="00982B7F">
        <w:rPr>
          <w:rFonts w:ascii="Arial" w:hAnsi="Arial" w:cs="Arial" w:hint="eastAsia"/>
          <w:b/>
          <w:sz w:val="24"/>
          <w:lang w:eastAsia="ja-JP"/>
        </w:rPr>
        <w:t>7</w:t>
      </w:r>
      <w:r w:rsidR="00982B7F" w:rsidRPr="00982B7F">
        <w:rPr>
          <w:rFonts w:ascii="Arial" w:hAnsi="Arial" w:cs="Arial"/>
          <w:b/>
          <w:sz w:val="24"/>
          <w:lang w:eastAsia="ja-JP"/>
        </w:rPr>
        <w:t>1312</w:t>
      </w:r>
    </w:p>
    <w:p w:rsidR="00C022E3" w:rsidRPr="00982B7F" w:rsidRDefault="00D4619B" w:rsidP="001C4A6E">
      <w:pPr>
        <w:keepNext/>
        <w:pBdr>
          <w:bottom w:val="single" w:sz="4" w:space="1" w:color="auto"/>
        </w:pBdr>
        <w:tabs>
          <w:tab w:val="right" w:pos="9639"/>
        </w:tabs>
        <w:spacing w:after="0"/>
        <w:outlineLvl w:val="0"/>
        <w:rPr>
          <w:rFonts w:ascii="Arial" w:hAnsi="Arial" w:cs="Arial"/>
          <w:b/>
          <w:sz w:val="24"/>
        </w:rPr>
      </w:pPr>
      <w:r w:rsidRPr="00982B7F">
        <w:rPr>
          <w:rFonts w:ascii="Arial" w:hAnsi="Arial" w:cs="Arial"/>
          <w:b/>
          <w:sz w:val="24"/>
        </w:rPr>
        <w:t>15-19 May</w:t>
      </w:r>
      <w:r w:rsidR="001C4A6E" w:rsidRPr="00982B7F">
        <w:rPr>
          <w:rFonts w:ascii="Arial" w:hAnsi="Arial" w:cs="Arial"/>
          <w:b/>
          <w:sz w:val="24"/>
          <w:lang w:eastAsia="ja-JP"/>
        </w:rPr>
        <w:t>,</w:t>
      </w:r>
      <w:r w:rsidR="001C4A6E" w:rsidRPr="00982B7F">
        <w:rPr>
          <w:rFonts w:ascii="Arial" w:hAnsi="Arial" w:cs="Arial"/>
          <w:b/>
          <w:sz w:val="24"/>
        </w:rPr>
        <w:t xml:space="preserve"> 2017, </w:t>
      </w:r>
      <w:r w:rsidRPr="00982B7F">
        <w:rPr>
          <w:rFonts w:ascii="Arial" w:hAnsi="Arial" w:cs="Arial"/>
          <w:b/>
          <w:sz w:val="24"/>
          <w:lang w:eastAsia="ja-JP"/>
        </w:rPr>
        <w:t>Ljubljana</w:t>
      </w:r>
      <w:r w:rsidR="001C4A6E" w:rsidRPr="00982B7F">
        <w:rPr>
          <w:rFonts w:ascii="Arial" w:hAnsi="Arial" w:cs="Arial" w:hint="eastAsia"/>
          <w:b/>
          <w:sz w:val="24"/>
          <w:lang w:eastAsia="ja-JP"/>
        </w:rPr>
        <w:t xml:space="preserve">, </w:t>
      </w:r>
      <w:r w:rsidR="004A42AC" w:rsidRPr="00982B7F">
        <w:rPr>
          <w:rFonts w:ascii="Arial" w:hAnsi="Arial" w:cs="Arial"/>
          <w:b/>
          <w:sz w:val="24"/>
          <w:lang w:eastAsia="ja-JP"/>
        </w:rPr>
        <w:t>Slovenia</w:t>
      </w:r>
      <w:r w:rsidR="00C022E3" w:rsidRPr="00982B7F">
        <w:rPr>
          <w:rFonts w:ascii="Arial" w:hAnsi="Arial" w:cs="Arial"/>
          <w:b/>
          <w:sz w:val="24"/>
        </w:rPr>
        <w:tab/>
      </w:r>
      <w:r w:rsidR="00C022E3" w:rsidRPr="00982B7F">
        <w:rPr>
          <w:rFonts w:ascii="Arial" w:hAnsi="Arial" w:cs="Arial"/>
          <w:b/>
          <w:i/>
          <w:sz w:val="18"/>
          <w:szCs w:val="18"/>
        </w:rPr>
        <w:t xml:space="preserve"> </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B68DC">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4619B">
        <w:rPr>
          <w:rFonts w:ascii="Arial" w:hAnsi="Arial" w:cs="Arial"/>
          <w:b/>
        </w:rPr>
        <w:t xml:space="preserve">V2X key issue </w:t>
      </w:r>
      <w:r w:rsidR="004A42AC">
        <w:rPr>
          <w:rFonts w:ascii="Arial" w:hAnsi="Arial" w:cs="Arial"/>
          <w:b/>
        </w:rPr>
        <w:t>on malicious UE behaviour clarified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D5696">
        <w:rPr>
          <w:rFonts w:ascii="Arial" w:hAnsi="Arial"/>
          <w:b/>
          <w:lang w:eastAsia="zh-CN"/>
        </w:rPr>
        <w:t xml:space="preserve">Approval, </w:t>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65E5">
        <w:rPr>
          <w:rFonts w:ascii="Arial" w:hAnsi="Arial"/>
          <w:b/>
        </w:rPr>
        <w:t xml:space="preserve">8.2 / </w:t>
      </w:r>
      <w:r w:rsidR="00D4619B">
        <w:rPr>
          <w:rFonts w:ascii="Arial" w:hAnsi="Arial"/>
          <w:b/>
        </w:rPr>
        <w:t>V2X</w:t>
      </w:r>
      <w:r w:rsidR="0072064E">
        <w:rPr>
          <w:rFonts w:ascii="Arial" w:hAnsi="Arial"/>
          <w:b/>
        </w:rPr>
        <w:t xml:space="preserve"> (TR 33.885)</w:t>
      </w:r>
    </w:p>
    <w:p w:rsidR="00C022E3" w:rsidRDefault="006C64D4" w:rsidP="006C64D4">
      <w:pPr>
        <w:pStyle w:val="Heading1"/>
      </w:pPr>
      <w:r w:rsidRPr="006C64D4">
        <w:t>1</w:t>
      </w:r>
      <w:r>
        <w:tab/>
      </w:r>
      <w:r w:rsidR="00C022E3">
        <w:t>Decision/action requested</w:t>
      </w:r>
    </w:p>
    <w:p w:rsidR="00D4619B" w:rsidRPr="00D4619B" w:rsidRDefault="00D4619B" w:rsidP="00D4619B">
      <w:pPr>
        <w:pBdr>
          <w:top w:val="single" w:sz="4" w:space="1" w:color="auto"/>
          <w:left w:val="single" w:sz="4" w:space="4" w:color="auto"/>
          <w:bottom w:val="single" w:sz="4" w:space="1" w:color="auto"/>
          <w:right w:val="single" w:sz="4" w:space="4" w:color="auto"/>
        </w:pBdr>
        <w:shd w:val="clear" w:color="auto" w:fill="FFFF99"/>
        <w:rPr>
          <w:lang w:eastAsia="zh-CN"/>
        </w:rPr>
      </w:pPr>
      <w:r w:rsidRPr="00C20A26">
        <w:t>Adding details to key issue for further consideration in Rel-14 or eV2X</w:t>
      </w:r>
      <w:r w:rsidR="00982B7F">
        <w:t>.</w:t>
      </w:r>
      <w:bookmarkStart w:id="0" w:name="_GoBack"/>
      <w:bookmarkEnd w:id="0"/>
    </w:p>
    <w:p w:rsidR="00C022E3" w:rsidRDefault="00C022E3">
      <w:pPr>
        <w:pStyle w:val="Heading1"/>
      </w:pPr>
      <w:r>
        <w:t>2</w:t>
      </w:r>
      <w:r>
        <w:tab/>
        <w:t>References</w:t>
      </w:r>
    </w:p>
    <w:p w:rsidR="00C022E3" w:rsidRPr="00D4619B" w:rsidRDefault="00C022E3" w:rsidP="00DA7DC9">
      <w:pPr>
        <w:pStyle w:val="Reference"/>
        <w:rPr>
          <w:color w:val="FF0000"/>
          <w:lang w:val="en-US" w:eastAsia="zh-CN"/>
        </w:rPr>
      </w:pPr>
      <w:r w:rsidRPr="00A6398D">
        <w:t xml:space="preserve"> </w:t>
      </w:r>
      <w:r w:rsidR="00A6398D" w:rsidRPr="00A6398D">
        <w:rPr>
          <w:rFonts w:hint="eastAsia"/>
          <w:lang w:eastAsia="zh-CN"/>
        </w:rPr>
        <w:t>[</w:t>
      </w:r>
      <w:r w:rsidR="00A6398D" w:rsidRPr="00A6398D">
        <w:rPr>
          <w:lang w:eastAsia="zh-CN"/>
        </w:rPr>
        <w:t>1</w:t>
      </w:r>
      <w:r w:rsidR="00A6398D" w:rsidRPr="00A6398D">
        <w:rPr>
          <w:rFonts w:hint="eastAsia"/>
          <w:lang w:eastAsia="zh-CN"/>
        </w:rPr>
        <w:t>]</w:t>
      </w:r>
      <w:r w:rsidR="00A6398D" w:rsidRPr="00A6398D">
        <w:rPr>
          <w:lang w:eastAsia="zh-CN"/>
        </w:rPr>
        <w:t xml:space="preserve">  </w:t>
      </w:r>
      <w:r w:rsidR="00A6398D">
        <w:rPr>
          <w:color w:val="FF0000"/>
          <w:lang w:eastAsia="zh-CN"/>
        </w:rPr>
        <w:t xml:space="preserve">     </w:t>
      </w:r>
      <w:r w:rsidR="00A6398D" w:rsidRPr="00ED3EE8">
        <w:rPr>
          <w:color w:val="000000"/>
        </w:rPr>
        <w:t xml:space="preserve">3GPP TR </w:t>
      </w:r>
      <w:r w:rsidR="00A6398D">
        <w:rPr>
          <w:color w:val="000000"/>
        </w:rPr>
        <w:t>33</w:t>
      </w:r>
      <w:r w:rsidR="00A6398D" w:rsidRPr="00ED3EE8">
        <w:rPr>
          <w:color w:val="000000"/>
        </w:rPr>
        <w:t>.</w:t>
      </w:r>
      <w:r w:rsidR="00A6398D">
        <w:rPr>
          <w:color w:val="000000"/>
        </w:rPr>
        <w:t>8</w:t>
      </w:r>
      <w:r w:rsidR="00D4619B">
        <w:rPr>
          <w:color w:val="000000"/>
        </w:rPr>
        <w:t>85</w:t>
      </w:r>
      <w:r w:rsidR="00A6398D" w:rsidRPr="00ED3EE8">
        <w:rPr>
          <w:color w:val="000000"/>
        </w:rPr>
        <w:t xml:space="preserve"> </w:t>
      </w:r>
    </w:p>
    <w:p w:rsidR="00C022E3" w:rsidRDefault="00C022E3">
      <w:pPr>
        <w:pStyle w:val="Heading1"/>
      </w:pPr>
      <w:r>
        <w:t>3</w:t>
      </w:r>
      <w:r>
        <w:tab/>
        <w:t>Rationale</w:t>
      </w:r>
    </w:p>
    <w:p w:rsidR="00982B7F" w:rsidRPr="00982B7F" w:rsidRDefault="00982B7F" w:rsidP="00982B7F">
      <w:r w:rsidRPr="00982B7F">
        <w:t>Adding details to key issue for further consideration in Rel-14 or eV2X. Key issue is about malicious UE, but text details are rather referring on malware or wrong sensors of a possibly honest UE. Thus overall, the key issue should be clarified and it is proposed to provide a description on this.</w:t>
      </w:r>
    </w:p>
    <w:p w:rsidR="00985B19" w:rsidRPr="004D5696" w:rsidRDefault="00985B19" w:rsidP="00D1209C">
      <w:pPr>
        <w:widowControl w:val="0"/>
        <w:autoSpaceDE w:val="0"/>
        <w:autoSpaceDN w:val="0"/>
        <w:adjustRightInd w:val="0"/>
        <w:spacing w:after="0"/>
        <w:rPr>
          <w:i/>
          <w:lang w:val="en-US" w:eastAsia="zh-CN"/>
        </w:rPr>
      </w:pPr>
    </w:p>
    <w:p w:rsidR="00C022E3" w:rsidRDefault="00C022E3">
      <w:pPr>
        <w:pStyle w:val="Heading1"/>
      </w:pPr>
      <w:r>
        <w:t>4</w:t>
      </w:r>
      <w:r>
        <w:tab/>
        <w:t>Detailed proposal</w:t>
      </w:r>
    </w:p>
    <w:p w:rsidR="00D4619B" w:rsidRPr="00D4619B" w:rsidRDefault="00D4619B" w:rsidP="00D4619B"/>
    <w:p w:rsidR="00D4619B" w:rsidRPr="00056AFD" w:rsidRDefault="005E1148" w:rsidP="00D4619B">
      <w:pPr>
        <w:pStyle w:val="Heading2"/>
      </w:pPr>
      <w:r w:rsidRPr="003512EF">
        <w:rPr>
          <w:b/>
        </w:rPr>
        <w:t>**** Begin Change ****</w:t>
      </w:r>
      <w:bookmarkStart w:id="1" w:name="_Toc442705056"/>
      <w:bookmarkStart w:id="2" w:name="_Toc466896416"/>
      <w:bookmarkStart w:id="3" w:name="_Toc466897034"/>
      <w:bookmarkStart w:id="4" w:name="_Toc467157053"/>
      <w:bookmarkStart w:id="5" w:name="_Toc474468395"/>
    </w:p>
    <w:p w:rsidR="00D4619B" w:rsidRPr="00056AFD" w:rsidRDefault="00D4619B" w:rsidP="00D4619B">
      <w:pPr>
        <w:pStyle w:val="Heading2"/>
      </w:pPr>
      <w:r w:rsidRPr="00056AFD">
        <w:t>5.16</w:t>
      </w:r>
      <w:r w:rsidRPr="00056AFD">
        <w:tab/>
        <w:t xml:space="preserve">Key Issue #16: </w:t>
      </w:r>
      <w:bookmarkEnd w:id="1"/>
      <w:r w:rsidRPr="00056AFD">
        <w:t>Detectability of Malicious LTE-V2X UE Behavior</w:t>
      </w:r>
      <w:bookmarkEnd w:id="2"/>
      <w:bookmarkEnd w:id="3"/>
      <w:bookmarkEnd w:id="4"/>
      <w:bookmarkEnd w:id="5"/>
      <w:ins w:id="6" w:author="Nokia" w:date="2017-05-08T17:58:00Z">
        <w:r w:rsidR="000F7C5F">
          <w:t xml:space="preserve"> - </w:t>
        </w:r>
        <w:r w:rsidR="000F7C5F" w:rsidRPr="008305CA">
          <w:t xml:space="preserve">achieving trust </w:t>
        </w:r>
        <w:r w:rsidR="000F7C5F">
          <w:t xml:space="preserve">and confidence </w:t>
        </w:r>
        <w:r w:rsidR="000F7C5F" w:rsidRPr="008305CA">
          <w:t>in messages</w:t>
        </w:r>
      </w:ins>
    </w:p>
    <w:p w:rsidR="00D4619B" w:rsidRDefault="00D4619B" w:rsidP="00D4619B">
      <w:pPr>
        <w:pStyle w:val="Heading3"/>
      </w:pPr>
      <w:bookmarkStart w:id="7" w:name="_Toc466896417"/>
      <w:bookmarkStart w:id="8" w:name="_Toc466897035"/>
      <w:bookmarkStart w:id="9" w:name="_Toc467157054"/>
      <w:bookmarkStart w:id="10" w:name="_Toc474468396"/>
      <w:r>
        <w:t>5.16.1</w:t>
      </w:r>
      <w:r>
        <w:tab/>
        <w:t>Key issue details</w:t>
      </w:r>
      <w:bookmarkEnd w:id="7"/>
      <w:bookmarkEnd w:id="8"/>
      <w:bookmarkEnd w:id="9"/>
      <w:bookmarkEnd w:id="10"/>
    </w:p>
    <w:p w:rsidR="000F7C5F" w:rsidRDefault="00D4619B" w:rsidP="003D5EF7">
      <w:pPr>
        <w:rPr>
          <w:ins w:id="11" w:author="Nokia" w:date="2017-05-08T18:04:00Z"/>
          <w:sz w:val="24"/>
          <w:lang w:val="en-US"/>
        </w:rPr>
      </w:pPr>
      <w:r w:rsidRPr="00056AFD">
        <w:rPr>
          <w:sz w:val="24"/>
          <w:lang w:val="en-US"/>
        </w:rPr>
        <w:t xml:space="preserve">A good security solution will prevent sending of false messages by malicious users </w:t>
      </w:r>
      <w:ins w:id="12" w:author="Nokia" w:date="2017-05-08T17:58:00Z">
        <w:r w:rsidR="000F7C5F">
          <w:rPr>
            <w:sz w:val="24"/>
            <w:lang w:val="en-US"/>
          </w:rPr>
          <w:t xml:space="preserve">or, if this is not possible, at least it should allow the receiving UE to make a decision whether to trust the message, </w:t>
        </w:r>
      </w:ins>
      <w:r w:rsidRPr="00056AFD">
        <w:rPr>
          <w:sz w:val="24"/>
          <w:lang w:val="en-US"/>
        </w:rPr>
        <w:t>and thereby prevents that a V2X LTE UE will receive and</w:t>
      </w:r>
      <w:r w:rsidR="000F7C5F">
        <w:rPr>
          <w:sz w:val="24"/>
          <w:lang w:val="en-US"/>
        </w:rPr>
        <w:t>/or</w:t>
      </w:r>
      <w:r w:rsidRPr="00056AFD">
        <w:rPr>
          <w:sz w:val="24"/>
          <w:lang w:val="en-US"/>
        </w:rPr>
        <w:t xml:space="preserve"> process a false warning message. </w:t>
      </w:r>
    </w:p>
    <w:p w:rsidR="000F7C5F" w:rsidRDefault="000F7C5F" w:rsidP="003D5EF7">
      <w:pPr>
        <w:rPr>
          <w:ins w:id="13" w:author="Nokia" w:date="2017-05-08T18:04:00Z"/>
          <w:sz w:val="24"/>
          <w:lang w:val="en-US"/>
        </w:rPr>
      </w:pPr>
      <w:ins w:id="14" w:author="Nokia" w:date="2017-05-08T17:59:00Z">
        <w:r>
          <w:rPr>
            <w:sz w:val="24"/>
            <w:lang w:val="en-US"/>
          </w:rPr>
          <w:t>However</w:t>
        </w:r>
      </w:ins>
      <w:ins w:id="15" w:author="Nokia" w:date="2017-05-08T18:03:00Z">
        <w:r>
          <w:rPr>
            <w:sz w:val="24"/>
            <w:lang w:val="en-US"/>
          </w:rPr>
          <w:t>,</w:t>
        </w:r>
      </w:ins>
      <w:ins w:id="16" w:author="Nokia" w:date="2017-05-08T17:59:00Z">
        <w:r>
          <w:rPr>
            <w:sz w:val="24"/>
            <w:lang w:val="en-US"/>
          </w:rPr>
          <w:t xml:space="preserve"> it may not be clear for a UE when receiving a message, whether the sending UE is malicious or e.g. it has just a mal-functioning sensor that led to this message. </w:t>
        </w:r>
      </w:ins>
      <w:r w:rsidR="00D4619B" w:rsidRPr="00056AFD">
        <w:rPr>
          <w:sz w:val="24"/>
          <w:lang w:val="en-US"/>
        </w:rPr>
        <w:t>Nonetheless, securing the communication only protects against attacks on the air interface, it does not prevent cases where the UE sends out faulty messages due to malware</w:t>
      </w:r>
      <w:ins w:id="17" w:author="Nokia" w:date="2017-05-08T17:59:00Z">
        <w:r>
          <w:rPr>
            <w:sz w:val="24"/>
            <w:lang w:val="en-US"/>
          </w:rPr>
          <w:t>,</w:t>
        </w:r>
      </w:ins>
      <w:r w:rsidR="00D4619B" w:rsidRPr="00056AFD">
        <w:rPr>
          <w:sz w:val="24"/>
          <w:lang w:val="en-US"/>
        </w:rPr>
        <w:t xml:space="preserve"> </w:t>
      </w:r>
      <w:del w:id="18" w:author="Nokia" w:date="2017-05-08T17:59:00Z">
        <w:r w:rsidR="00D4619B" w:rsidRPr="00056AFD" w:rsidDel="000F7C5F">
          <w:rPr>
            <w:sz w:val="24"/>
            <w:lang w:val="en-US"/>
          </w:rPr>
          <w:delText xml:space="preserve">or </w:delText>
        </w:r>
      </w:del>
      <w:r w:rsidR="00D4619B" w:rsidRPr="00056AFD">
        <w:rPr>
          <w:sz w:val="24"/>
          <w:lang w:val="en-US"/>
        </w:rPr>
        <w:t>faulty sensors</w:t>
      </w:r>
      <w:ins w:id="19" w:author="Nokia" w:date="2017-05-08T17:59:00Z">
        <w:r>
          <w:rPr>
            <w:sz w:val="24"/>
            <w:lang w:val="en-US"/>
          </w:rPr>
          <w:t>, or by purpose</w:t>
        </w:r>
      </w:ins>
      <w:r w:rsidR="00D4619B" w:rsidRPr="00056AFD">
        <w:rPr>
          <w:sz w:val="24"/>
          <w:lang w:val="en-US"/>
        </w:rPr>
        <w:t>. As a result, a receiving UE cannot tell from the security aspects of a received message whether the content of the message is trustworthy. And so, the problem that occurs is that a UE that receives for example an eminent crash warning may not be able to take appropriate action which may lead to unsafe road conditions. Consequently, the aim of V2X to improve road safety may not be achieved</w:t>
      </w:r>
      <w:r>
        <w:rPr>
          <w:sz w:val="24"/>
          <w:lang w:val="en-US"/>
        </w:rPr>
        <w:t>.</w:t>
      </w:r>
      <w:ins w:id="20" w:author="Nokia" w:date="2017-05-08T18:00:00Z">
        <w:r w:rsidRPr="000F7C5F">
          <w:rPr>
            <w:sz w:val="24"/>
            <w:lang w:val="en-US"/>
          </w:rPr>
          <w:t xml:space="preserve"> </w:t>
        </w:r>
        <w:r>
          <w:rPr>
            <w:sz w:val="24"/>
            <w:lang w:val="en-US"/>
          </w:rPr>
          <w:t xml:space="preserve">Thus, the key issue should address how a receiving UE could achieve trust in such a situation. </w:t>
        </w:r>
      </w:ins>
    </w:p>
    <w:p w:rsidR="00D4619B" w:rsidRPr="00056AFD" w:rsidDel="003D5EF7" w:rsidRDefault="00D4619B" w:rsidP="003D5EF7">
      <w:pPr>
        <w:rPr>
          <w:del w:id="21" w:author="Nokia" w:date="2017-04-12T11:32:00Z"/>
          <w:sz w:val="24"/>
          <w:lang w:val="en-US"/>
        </w:rPr>
      </w:pPr>
    </w:p>
    <w:p w:rsidR="00D4619B" w:rsidRPr="00056AFD" w:rsidRDefault="00D4619B" w:rsidP="00D4619B">
      <w:pPr>
        <w:rPr>
          <w:sz w:val="24"/>
          <w:lang w:val="en-US"/>
        </w:rPr>
      </w:pPr>
      <w:r w:rsidRPr="00056AFD">
        <w:rPr>
          <w:sz w:val="24"/>
          <w:lang w:val="en-US"/>
        </w:rPr>
        <w:t xml:space="preserve">In short, the </w:t>
      </w:r>
      <w:del w:id="22" w:author="Nokia" w:date="2017-05-08T18:00:00Z">
        <w:r w:rsidRPr="00056AFD" w:rsidDel="000F7C5F">
          <w:rPr>
            <w:sz w:val="24"/>
            <w:lang w:val="en-US"/>
          </w:rPr>
          <w:delText xml:space="preserve">two </w:delText>
        </w:r>
      </w:del>
      <w:ins w:id="23" w:author="Nokia" w:date="2017-05-08T18:01:00Z">
        <w:r w:rsidR="000F7C5F">
          <w:rPr>
            <w:sz w:val="24"/>
            <w:lang w:val="en-US"/>
          </w:rPr>
          <w:t>following</w:t>
        </w:r>
        <w:r w:rsidR="000F7C5F" w:rsidRPr="00056AFD">
          <w:rPr>
            <w:sz w:val="24"/>
            <w:lang w:val="en-US"/>
          </w:rPr>
          <w:t xml:space="preserve"> </w:t>
        </w:r>
      </w:ins>
      <w:r w:rsidRPr="00056AFD">
        <w:rPr>
          <w:sz w:val="24"/>
          <w:lang w:val="en-US"/>
        </w:rPr>
        <w:t xml:space="preserve">problems </w:t>
      </w:r>
      <w:del w:id="24" w:author="Nokia" w:date="2017-05-08T18:00:00Z">
        <w:r w:rsidRPr="00056AFD" w:rsidDel="000F7C5F">
          <w:rPr>
            <w:sz w:val="24"/>
            <w:lang w:val="en-US"/>
          </w:rPr>
          <w:delText xml:space="preserve">that </w:delText>
        </w:r>
      </w:del>
      <w:r w:rsidRPr="00056AFD">
        <w:rPr>
          <w:sz w:val="24"/>
          <w:lang w:val="en-US"/>
        </w:rPr>
        <w:t>need</w:t>
      </w:r>
      <w:del w:id="25" w:author="Nokia" w:date="2017-05-08T18:00:00Z">
        <w:r w:rsidRPr="00056AFD" w:rsidDel="000F7C5F">
          <w:rPr>
            <w:sz w:val="24"/>
            <w:lang w:val="en-US"/>
          </w:rPr>
          <w:delText>s</w:delText>
        </w:r>
      </w:del>
      <w:r w:rsidRPr="00056AFD">
        <w:rPr>
          <w:sz w:val="24"/>
          <w:lang w:val="en-US"/>
        </w:rPr>
        <w:t xml:space="preserve"> to</w:t>
      </w:r>
      <w:r>
        <w:rPr>
          <w:sz w:val="24"/>
          <w:lang w:val="en-US"/>
        </w:rPr>
        <w:t xml:space="preserve"> </w:t>
      </w:r>
      <w:r w:rsidRPr="00056AFD">
        <w:rPr>
          <w:sz w:val="24"/>
          <w:lang w:val="en-US"/>
        </w:rPr>
        <w:t>be addressed</w:t>
      </w:r>
      <w:del w:id="26" w:author="Nokia" w:date="2017-05-08T18:01:00Z">
        <w:r w:rsidRPr="00056AFD" w:rsidDel="000F7C5F">
          <w:rPr>
            <w:sz w:val="24"/>
            <w:lang w:val="en-US"/>
          </w:rPr>
          <w:delText xml:space="preserve"> are the following</w:delText>
        </w:r>
      </w:del>
      <w:r w:rsidRPr="00056AFD">
        <w:rPr>
          <w:sz w:val="24"/>
          <w:lang w:val="en-US"/>
        </w:rPr>
        <w:t>:</w:t>
      </w:r>
    </w:p>
    <w:p w:rsidR="000F7C5F" w:rsidRPr="000F7C5F" w:rsidRDefault="000F7C5F">
      <w:pPr>
        <w:rPr>
          <w:ins w:id="27" w:author="Nokia" w:date="2017-05-08T18:05:00Z"/>
          <w:sz w:val="24"/>
          <w:lang w:val="en-US"/>
          <w:rPrChange w:id="28" w:author="Nokia" w:date="2017-05-08T18:05:00Z">
            <w:rPr>
              <w:ins w:id="29" w:author="Nokia" w:date="2017-05-08T18:05:00Z"/>
              <w:lang w:val="en-US"/>
            </w:rPr>
          </w:rPrChange>
        </w:rPr>
        <w:pPrChange w:id="30" w:author="Nokia" w:date="2017-05-08T18:05:00Z">
          <w:pPr>
            <w:pStyle w:val="ListParagraph"/>
            <w:numPr>
              <w:numId w:val="24"/>
            </w:numPr>
            <w:ind w:left="720" w:firstLineChars="0" w:hanging="360"/>
          </w:pPr>
        </w:pPrChange>
      </w:pPr>
      <w:ins w:id="31" w:author="Nokia" w:date="2017-05-08T18:01:00Z">
        <w:r w:rsidRPr="000F7C5F">
          <w:rPr>
            <w:sz w:val="24"/>
            <w:lang w:val="en-US"/>
            <w:rPrChange w:id="32" w:author="Nokia" w:date="2017-05-08T18:05:00Z">
              <w:rPr>
                <w:lang w:val="en-US"/>
              </w:rPr>
            </w:rPrChange>
          </w:rPr>
          <w:t xml:space="preserve">How does the receiving UE handle false messages due to </w:t>
        </w:r>
      </w:ins>
    </w:p>
    <w:p w:rsidR="000F7C5F" w:rsidRDefault="000F7C5F" w:rsidP="000F7C5F">
      <w:pPr>
        <w:pStyle w:val="ListParagraph"/>
        <w:numPr>
          <w:ilvl w:val="0"/>
          <w:numId w:val="24"/>
        </w:numPr>
        <w:ind w:firstLineChars="0"/>
        <w:rPr>
          <w:ins w:id="33" w:author="Nokia" w:date="2017-05-08T18:05:00Z"/>
          <w:sz w:val="24"/>
          <w:lang w:val="en-US"/>
        </w:rPr>
      </w:pPr>
      <w:ins w:id="34" w:author="Nokia" w:date="2017-05-08T18:01:00Z">
        <w:r>
          <w:rPr>
            <w:sz w:val="24"/>
            <w:lang w:val="en-US"/>
          </w:rPr>
          <w:t xml:space="preserve">malware on the UE, </w:t>
        </w:r>
      </w:ins>
    </w:p>
    <w:p w:rsidR="000F7C5F" w:rsidRDefault="000F7C5F" w:rsidP="000F7C5F">
      <w:pPr>
        <w:pStyle w:val="ListParagraph"/>
        <w:numPr>
          <w:ilvl w:val="0"/>
          <w:numId w:val="24"/>
        </w:numPr>
        <w:ind w:firstLineChars="0"/>
        <w:rPr>
          <w:ins w:id="35" w:author="Nokia" w:date="2017-05-08T18:05:00Z"/>
          <w:sz w:val="24"/>
          <w:lang w:val="en-US"/>
        </w:rPr>
      </w:pPr>
      <w:ins w:id="36" w:author="Nokia" w:date="2017-05-08T18:01:00Z">
        <w:r>
          <w:rPr>
            <w:sz w:val="24"/>
            <w:lang w:val="en-US"/>
          </w:rPr>
          <w:t xml:space="preserve">sensor failures or </w:t>
        </w:r>
      </w:ins>
    </w:p>
    <w:p w:rsidR="000F7C5F" w:rsidRPr="00E94FB5" w:rsidRDefault="000F7C5F" w:rsidP="000F7C5F">
      <w:pPr>
        <w:pStyle w:val="ListParagraph"/>
        <w:numPr>
          <w:ilvl w:val="0"/>
          <w:numId w:val="24"/>
        </w:numPr>
        <w:ind w:firstLineChars="0"/>
        <w:rPr>
          <w:ins w:id="37" w:author="Nokia" w:date="2017-05-08T18:01:00Z"/>
          <w:sz w:val="24"/>
          <w:lang w:val="en-US"/>
        </w:rPr>
      </w:pPr>
      <w:ins w:id="38" w:author="Nokia" w:date="2017-05-08T18:01:00Z">
        <w:r>
          <w:rPr>
            <w:sz w:val="24"/>
            <w:lang w:val="en-US"/>
          </w:rPr>
          <w:lastRenderedPageBreak/>
          <w:t>being a malicious UE.</w:t>
        </w:r>
      </w:ins>
    </w:p>
    <w:p w:rsidR="00D4619B" w:rsidRPr="00056AFD" w:rsidDel="000F7C5F" w:rsidRDefault="00D4619B" w:rsidP="00D4619B">
      <w:pPr>
        <w:numPr>
          <w:ilvl w:val="0"/>
          <w:numId w:val="24"/>
        </w:numPr>
        <w:rPr>
          <w:del w:id="39" w:author="Nokia" w:date="2017-05-08T18:04:00Z"/>
          <w:sz w:val="24"/>
          <w:lang w:val="en-US"/>
        </w:rPr>
      </w:pPr>
      <w:del w:id="40" w:author="Nokia" w:date="2017-05-08T18:04:00Z">
        <w:r w:rsidRPr="00056AFD" w:rsidDel="000F7C5F">
          <w:rPr>
            <w:sz w:val="24"/>
            <w:lang w:val="en-US"/>
          </w:rPr>
          <w:delText>False messages due to malware on the UE;</w:delText>
        </w:r>
      </w:del>
    </w:p>
    <w:p w:rsidR="00D4619B" w:rsidRPr="00056AFD" w:rsidDel="000F7C5F" w:rsidRDefault="00D4619B" w:rsidP="00D4619B">
      <w:pPr>
        <w:pStyle w:val="EditorsNote"/>
        <w:ind w:left="360" w:firstLine="0"/>
        <w:rPr>
          <w:del w:id="41" w:author="Nokia" w:date="2017-05-08T18:04:00Z"/>
          <w:sz w:val="24"/>
        </w:rPr>
      </w:pPr>
      <w:del w:id="42" w:author="Nokia" w:date="2017-05-08T18:04:00Z">
        <w:r w:rsidRPr="00056AFD" w:rsidDel="000F7C5F">
          <w:rPr>
            <w:sz w:val="24"/>
          </w:rPr>
          <w:delText>Editor’s Note: Whether this problem is in scope is FFS</w:delText>
        </w:r>
      </w:del>
    </w:p>
    <w:p w:rsidR="00D4619B" w:rsidRPr="00056AFD" w:rsidDel="000F7C5F" w:rsidRDefault="00D4619B" w:rsidP="00D4619B">
      <w:pPr>
        <w:numPr>
          <w:ilvl w:val="0"/>
          <w:numId w:val="24"/>
        </w:numPr>
        <w:rPr>
          <w:del w:id="43" w:author="Nokia" w:date="2017-05-08T18:04:00Z"/>
          <w:sz w:val="24"/>
          <w:lang w:val="en-US"/>
        </w:rPr>
      </w:pPr>
      <w:del w:id="44" w:author="Nokia" w:date="2017-05-08T18:04:00Z">
        <w:r w:rsidRPr="00056AFD" w:rsidDel="000F7C5F">
          <w:rPr>
            <w:sz w:val="24"/>
            <w:lang w:val="en-US"/>
          </w:rPr>
          <w:delText>False messages due to sensor failures.</w:delText>
        </w:r>
      </w:del>
    </w:p>
    <w:p w:rsidR="00D4619B" w:rsidRPr="00056AFD" w:rsidDel="000F7C5F" w:rsidRDefault="00D4619B" w:rsidP="00D4619B">
      <w:pPr>
        <w:pStyle w:val="EditorsNote"/>
        <w:ind w:left="360" w:firstLine="0"/>
        <w:rPr>
          <w:del w:id="45" w:author="Nokia" w:date="2017-05-08T18:04:00Z"/>
          <w:sz w:val="24"/>
        </w:rPr>
      </w:pPr>
      <w:del w:id="46" w:author="Nokia" w:date="2017-05-08T18:04:00Z">
        <w:r w:rsidRPr="00056AFD" w:rsidDel="000F7C5F">
          <w:rPr>
            <w:sz w:val="24"/>
          </w:rPr>
          <w:delText>Editor’s Note: Whether this problem is in scope is FFS</w:delText>
        </w:r>
      </w:del>
    </w:p>
    <w:p w:rsidR="00D4619B" w:rsidRPr="00056AFD" w:rsidRDefault="00D4619B" w:rsidP="00D4619B">
      <w:pPr>
        <w:rPr>
          <w:sz w:val="24"/>
          <w:lang w:val="en-US"/>
        </w:rPr>
      </w:pPr>
      <w:del w:id="47" w:author="Nokia" w:date="2017-05-08T18:02:00Z">
        <w:r w:rsidRPr="00056AFD" w:rsidDel="000F7C5F">
          <w:rPr>
            <w:sz w:val="24"/>
            <w:lang w:val="en-US"/>
          </w:rPr>
          <w:delText xml:space="preserve">Both </w:delText>
        </w:r>
      </w:del>
      <w:ins w:id="48" w:author="Nokia" w:date="2017-05-08T18:02:00Z">
        <w:r w:rsidR="000F7C5F">
          <w:rPr>
            <w:sz w:val="24"/>
            <w:lang w:val="en-US"/>
          </w:rPr>
          <w:t>These</w:t>
        </w:r>
        <w:r w:rsidR="000F7C5F" w:rsidRPr="00056AFD">
          <w:rPr>
            <w:sz w:val="24"/>
            <w:lang w:val="en-US"/>
          </w:rPr>
          <w:t xml:space="preserve"> </w:t>
        </w:r>
      </w:ins>
      <w:r w:rsidRPr="00056AFD">
        <w:rPr>
          <w:sz w:val="24"/>
          <w:lang w:val="en-US"/>
        </w:rPr>
        <w:t>problems cannot be addressed by only securing the communication channel and so other solutions should be investigated</w:t>
      </w:r>
      <w:ins w:id="49" w:author="Nokia" w:date="2017-05-08T18:02:00Z">
        <w:r w:rsidR="000F7C5F">
          <w:rPr>
            <w:sz w:val="24"/>
            <w:lang w:val="en-US"/>
          </w:rPr>
          <w:t>, i.e. how to achieve confidence or trust in the messages that a UE receives either via broadcast over PC5 or over eMBMS</w:t>
        </w:r>
      </w:ins>
      <w:r w:rsidRPr="00056AFD">
        <w:rPr>
          <w:sz w:val="24"/>
          <w:lang w:val="en-US"/>
        </w:rPr>
        <w:t>.</w:t>
      </w:r>
    </w:p>
    <w:p w:rsidR="00D4619B" w:rsidRDefault="00D4619B" w:rsidP="00D4619B">
      <w:pPr>
        <w:pStyle w:val="Heading3"/>
      </w:pPr>
      <w:bookmarkStart w:id="50" w:name="_Toc442705058"/>
      <w:bookmarkStart w:id="51" w:name="_Toc466896418"/>
      <w:bookmarkStart w:id="52" w:name="_Toc466897036"/>
      <w:bookmarkStart w:id="53" w:name="_Toc467157055"/>
      <w:bookmarkStart w:id="54" w:name="_Toc474468397"/>
      <w:r>
        <w:t>5.16.2</w:t>
      </w:r>
      <w:r>
        <w:tab/>
        <w:t>Security threats</w:t>
      </w:r>
      <w:bookmarkEnd w:id="50"/>
      <w:bookmarkEnd w:id="51"/>
      <w:bookmarkEnd w:id="52"/>
      <w:bookmarkEnd w:id="53"/>
      <w:bookmarkEnd w:id="54"/>
      <w:r>
        <w:t xml:space="preserve"> </w:t>
      </w:r>
    </w:p>
    <w:p w:rsidR="00D4619B" w:rsidRDefault="00D4619B" w:rsidP="00D4619B">
      <w:pPr>
        <w:rPr>
          <w:ins w:id="55" w:author="Nokia" w:date="2017-04-11T22:07:00Z"/>
          <w:sz w:val="24"/>
          <w:lang w:val="en-US"/>
        </w:rPr>
      </w:pPr>
      <w:r w:rsidRPr="000F7C5F">
        <w:rPr>
          <w:sz w:val="24"/>
          <w:lang w:val="en-US"/>
        </w:rPr>
        <w:t>A V2X UE may be fooled into taking wrong decisions leading to unsafe road conditions</w:t>
      </w:r>
      <w:ins w:id="56" w:author="Nokia" w:date="2017-04-11T22:07:00Z">
        <w:r w:rsidR="000F7C5F">
          <w:rPr>
            <w:sz w:val="24"/>
            <w:lang w:val="en-US"/>
          </w:rPr>
          <w:t>.</w:t>
        </w:r>
      </w:ins>
    </w:p>
    <w:p w:rsidR="000F7C5F" w:rsidRPr="002C7759" w:rsidRDefault="000F7C5F" w:rsidP="000F7C5F">
      <w:pPr>
        <w:rPr>
          <w:ins w:id="57" w:author="Nokia" w:date="2017-05-08T18:02:00Z"/>
          <w:sz w:val="24"/>
          <w:lang w:val="en-US"/>
        </w:rPr>
      </w:pPr>
      <w:ins w:id="58" w:author="Nokia" w:date="2017-05-08T18:02:00Z">
        <w:r>
          <w:rPr>
            <w:sz w:val="24"/>
            <w:lang w:val="en-US"/>
          </w:rPr>
          <w:t>Receiving a malicious message may lead the V2X UE to take the wrong action.</w:t>
        </w:r>
      </w:ins>
    </w:p>
    <w:p w:rsidR="008305CA" w:rsidRPr="000F7C5F" w:rsidRDefault="008305CA" w:rsidP="00D4619B">
      <w:pPr>
        <w:rPr>
          <w:lang w:val="en-US"/>
        </w:rPr>
      </w:pPr>
    </w:p>
    <w:p w:rsidR="00D4619B" w:rsidRDefault="00D4619B" w:rsidP="00D4619B">
      <w:pPr>
        <w:pStyle w:val="Heading3"/>
      </w:pPr>
      <w:bookmarkStart w:id="59" w:name="_Toc442705059"/>
      <w:bookmarkStart w:id="60" w:name="_Toc466896419"/>
      <w:bookmarkStart w:id="61" w:name="_Toc466897037"/>
      <w:bookmarkStart w:id="62" w:name="_Toc467157056"/>
      <w:bookmarkStart w:id="63" w:name="_Toc474468398"/>
      <w:r>
        <w:t>5.16.3</w:t>
      </w:r>
      <w:r>
        <w:tab/>
        <w:t>Security requirements</w:t>
      </w:r>
      <w:bookmarkEnd w:id="59"/>
      <w:bookmarkEnd w:id="60"/>
      <w:bookmarkEnd w:id="61"/>
      <w:bookmarkEnd w:id="62"/>
      <w:bookmarkEnd w:id="63"/>
    </w:p>
    <w:p w:rsidR="00D4619B" w:rsidRPr="000F4F0C" w:rsidDel="000F7C5F" w:rsidRDefault="00D4619B" w:rsidP="00D4619B">
      <w:pPr>
        <w:pStyle w:val="EditorsNote"/>
        <w:rPr>
          <w:del w:id="64" w:author="Nokia" w:date="2017-05-08T18:04:00Z"/>
          <w:sz w:val="24"/>
        </w:rPr>
      </w:pPr>
      <w:del w:id="65" w:author="Nokia" w:date="2017-05-08T18:04:00Z">
        <w:r w:rsidRPr="000F4F0C" w:rsidDel="000F7C5F">
          <w:rPr>
            <w:sz w:val="24"/>
          </w:rPr>
          <w:delText>Editor’s Note: The requirements are FFS</w:delText>
        </w:r>
      </w:del>
    </w:p>
    <w:p w:rsidR="00A02F8F" w:rsidDel="000F7C5F" w:rsidRDefault="000F7C5F" w:rsidP="005E1148">
      <w:pPr>
        <w:jc w:val="both"/>
        <w:rPr>
          <w:del w:id="66" w:author="Nokia" w:date="2017-05-08T18:03:00Z"/>
          <w:sz w:val="24"/>
          <w:lang w:val="en-US"/>
        </w:rPr>
      </w:pPr>
      <w:ins w:id="67" w:author="Nokia" w:date="2017-05-08T18:03:00Z">
        <w:r w:rsidRPr="000F7C5F">
          <w:rPr>
            <w:sz w:val="24"/>
            <w:lang w:val="en-US"/>
          </w:rPr>
          <w:t>A V2X UE should have trust or confidence in the messages received.</w:t>
        </w:r>
      </w:ins>
    </w:p>
    <w:p w:rsidR="000F7C5F" w:rsidRDefault="000F7C5F" w:rsidP="000F7C5F">
      <w:pPr>
        <w:rPr>
          <w:ins w:id="68" w:author="Nokia" w:date="2017-05-08T18:03:00Z"/>
          <w:sz w:val="24"/>
          <w:lang w:val="en-US"/>
        </w:rPr>
      </w:pPr>
    </w:p>
    <w:p w:rsidR="000F7C5F" w:rsidRPr="000F7C5F" w:rsidRDefault="000F7C5F" w:rsidP="000F7C5F">
      <w:pPr>
        <w:rPr>
          <w:ins w:id="69" w:author="Nokia" w:date="2017-05-08T18:03:00Z"/>
          <w:sz w:val="24"/>
          <w:lang w:val="en-US"/>
        </w:rPr>
      </w:pPr>
    </w:p>
    <w:p w:rsidR="005E1148" w:rsidRPr="005E1148" w:rsidRDefault="005E1148" w:rsidP="005E1148">
      <w:pPr>
        <w:jc w:val="both"/>
        <w:rPr>
          <w:b/>
          <w:sz w:val="32"/>
        </w:rPr>
      </w:pPr>
      <w:r>
        <w:rPr>
          <w:b/>
          <w:sz w:val="32"/>
        </w:rPr>
        <w:t>**** End</w:t>
      </w:r>
      <w:r w:rsidRPr="003512EF">
        <w:rPr>
          <w:b/>
          <w:sz w:val="32"/>
        </w:rPr>
        <w:t xml:space="preserve"> Change ****</w:t>
      </w:r>
    </w:p>
    <w:sectPr w:rsidR="005E1148" w:rsidRPr="005E1148" w:rsidSect="009E357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89" w:rsidRDefault="00313689">
      <w:r>
        <w:separator/>
      </w:r>
    </w:p>
  </w:endnote>
  <w:endnote w:type="continuationSeparator" w:id="0">
    <w:p w:rsidR="00313689" w:rsidRDefault="0031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89" w:rsidRDefault="00313689">
      <w:r>
        <w:separator/>
      </w:r>
    </w:p>
  </w:footnote>
  <w:footnote w:type="continuationSeparator" w:id="0">
    <w:p w:rsidR="00313689" w:rsidRDefault="00313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9484A8A"/>
    <w:multiLevelType w:val="hybridMultilevel"/>
    <w:tmpl w:val="C492861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296311D"/>
    <w:multiLevelType w:val="hybridMultilevel"/>
    <w:tmpl w:val="D4567702"/>
    <w:lvl w:ilvl="0" w:tplc="E3803A44">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B7468F6"/>
    <w:multiLevelType w:val="hybridMultilevel"/>
    <w:tmpl w:val="0504AD48"/>
    <w:lvl w:ilvl="0" w:tplc="04090001">
      <w:start w:val="1"/>
      <w:numFmt w:val="bullet"/>
      <w:lvlText w:val=""/>
      <w:lvlJc w:val="left"/>
      <w:pPr>
        <w:ind w:left="720" w:hanging="360"/>
      </w:pPr>
      <w:rPr>
        <w:rFonts w:ascii="Wingdings" w:hAnsi="Wingdings" w:hint="default"/>
      </w:rPr>
    </w:lvl>
    <w:lvl w:ilvl="1" w:tplc="44C4A6B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9B37178"/>
    <w:multiLevelType w:val="hybridMultilevel"/>
    <w:tmpl w:val="D0B44108"/>
    <w:lvl w:ilvl="0" w:tplc="90A2360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2"/>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6"/>
  </w:num>
  <w:num w:numId="23">
    <w:abstractNumId w:val="13"/>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1C57"/>
    <w:rsid w:val="00012515"/>
    <w:rsid w:val="00012F96"/>
    <w:rsid w:val="00013001"/>
    <w:rsid w:val="0002149D"/>
    <w:rsid w:val="000221F1"/>
    <w:rsid w:val="00030AD9"/>
    <w:rsid w:val="0003100D"/>
    <w:rsid w:val="00042532"/>
    <w:rsid w:val="00052DC9"/>
    <w:rsid w:val="00064E08"/>
    <w:rsid w:val="00065BF3"/>
    <w:rsid w:val="000720DD"/>
    <w:rsid w:val="000814B4"/>
    <w:rsid w:val="000819D8"/>
    <w:rsid w:val="00083714"/>
    <w:rsid w:val="000A0F3C"/>
    <w:rsid w:val="000A72AA"/>
    <w:rsid w:val="000C1574"/>
    <w:rsid w:val="000D0607"/>
    <w:rsid w:val="000E79F3"/>
    <w:rsid w:val="000F5FE2"/>
    <w:rsid w:val="000F7C5F"/>
    <w:rsid w:val="00106068"/>
    <w:rsid w:val="0011354D"/>
    <w:rsid w:val="0011380A"/>
    <w:rsid w:val="0012189B"/>
    <w:rsid w:val="001437C4"/>
    <w:rsid w:val="00145CA0"/>
    <w:rsid w:val="00146248"/>
    <w:rsid w:val="00156021"/>
    <w:rsid w:val="00164E18"/>
    <w:rsid w:val="001704EA"/>
    <w:rsid w:val="00182AD2"/>
    <w:rsid w:val="0019734A"/>
    <w:rsid w:val="00197938"/>
    <w:rsid w:val="001A4D86"/>
    <w:rsid w:val="001B5083"/>
    <w:rsid w:val="001C3EC8"/>
    <w:rsid w:val="001C4A6E"/>
    <w:rsid w:val="001C4AEF"/>
    <w:rsid w:val="001D2BD4"/>
    <w:rsid w:val="001D3D9B"/>
    <w:rsid w:val="001E0EC0"/>
    <w:rsid w:val="001E68EC"/>
    <w:rsid w:val="001F1C95"/>
    <w:rsid w:val="001F40F8"/>
    <w:rsid w:val="0020395B"/>
    <w:rsid w:val="00235875"/>
    <w:rsid w:val="00237583"/>
    <w:rsid w:val="002408C3"/>
    <w:rsid w:val="00244C9A"/>
    <w:rsid w:val="00253D1C"/>
    <w:rsid w:val="00260E83"/>
    <w:rsid w:val="00290EF7"/>
    <w:rsid w:val="002B3AB1"/>
    <w:rsid w:val="002B68EA"/>
    <w:rsid w:val="002C118F"/>
    <w:rsid w:val="002C1F7C"/>
    <w:rsid w:val="00300AAA"/>
    <w:rsid w:val="00313689"/>
    <w:rsid w:val="0032055F"/>
    <w:rsid w:val="00326453"/>
    <w:rsid w:val="00344E1D"/>
    <w:rsid w:val="00355ECC"/>
    <w:rsid w:val="00371032"/>
    <w:rsid w:val="00386812"/>
    <w:rsid w:val="003927BD"/>
    <w:rsid w:val="003A2A55"/>
    <w:rsid w:val="003B47FD"/>
    <w:rsid w:val="003C59A6"/>
    <w:rsid w:val="003C5A97"/>
    <w:rsid w:val="003C696B"/>
    <w:rsid w:val="003D5EF7"/>
    <w:rsid w:val="003E65E5"/>
    <w:rsid w:val="003F52B2"/>
    <w:rsid w:val="003F7562"/>
    <w:rsid w:val="00404A16"/>
    <w:rsid w:val="00405DF9"/>
    <w:rsid w:val="00413990"/>
    <w:rsid w:val="0043175B"/>
    <w:rsid w:val="004446A7"/>
    <w:rsid w:val="00452A71"/>
    <w:rsid w:val="00480EB1"/>
    <w:rsid w:val="00482DB2"/>
    <w:rsid w:val="00486561"/>
    <w:rsid w:val="00487CFE"/>
    <w:rsid w:val="00490D3E"/>
    <w:rsid w:val="004929B1"/>
    <w:rsid w:val="004A20E3"/>
    <w:rsid w:val="004A42AC"/>
    <w:rsid w:val="004A4D28"/>
    <w:rsid w:val="004A51A8"/>
    <w:rsid w:val="004A7EB3"/>
    <w:rsid w:val="004B3FD2"/>
    <w:rsid w:val="004D55C2"/>
    <w:rsid w:val="004D5696"/>
    <w:rsid w:val="004D5FBF"/>
    <w:rsid w:val="004F47CB"/>
    <w:rsid w:val="004F51E0"/>
    <w:rsid w:val="00505425"/>
    <w:rsid w:val="00507927"/>
    <w:rsid w:val="005163A4"/>
    <w:rsid w:val="00523600"/>
    <w:rsid w:val="005377C9"/>
    <w:rsid w:val="00540705"/>
    <w:rsid w:val="00555D12"/>
    <w:rsid w:val="00561CAF"/>
    <w:rsid w:val="0056692E"/>
    <w:rsid w:val="005729C4"/>
    <w:rsid w:val="0059227B"/>
    <w:rsid w:val="005972FD"/>
    <w:rsid w:val="005A0D98"/>
    <w:rsid w:val="005B14F9"/>
    <w:rsid w:val="005B795D"/>
    <w:rsid w:val="005D1C87"/>
    <w:rsid w:val="005D512A"/>
    <w:rsid w:val="005E1148"/>
    <w:rsid w:val="00612964"/>
    <w:rsid w:val="00614AE3"/>
    <w:rsid w:val="00627337"/>
    <w:rsid w:val="00630B5E"/>
    <w:rsid w:val="006436BE"/>
    <w:rsid w:val="00644AD8"/>
    <w:rsid w:val="006470BA"/>
    <w:rsid w:val="00652248"/>
    <w:rsid w:val="00657B80"/>
    <w:rsid w:val="006643A1"/>
    <w:rsid w:val="00665311"/>
    <w:rsid w:val="006841C5"/>
    <w:rsid w:val="0068613A"/>
    <w:rsid w:val="00692247"/>
    <w:rsid w:val="006A350F"/>
    <w:rsid w:val="006A6CC6"/>
    <w:rsid w:val="006C49C7"/>
    <w:rsid w:val="006C64D4"/>
    <w:rsid w:val="006D340A"/>
    <w:rsid w:val="006E67F2"/>
    <w:rsid w:val="006F2B62"/>
    <w:rsid w:val="00707D0C"/>
    <w:rsid w:val="00715779"/>
    <w:rsid w:val="0072064E"/>
    <w:rsid w:val="00727572"/>
    <w:rsid w:val="0073166F"/>
    <w:rsid w:val="00755FFC"/>
    <w:rsid w:val="007658DB"/>
    <w:rsid w:val="00776DDB"/>
    <w:rsid w:val="007934A1"/>
    <w:rsid w:val="007B1E13"/>
    <w:rsid w:val="007B68DC"/>
    <w:rsid w:val="007C1B08"/>
    <w:rsid w:val="007C27B0"/>
    <w:rsid w:val="007C61F9"/>
    <w:rsid w:val="007C72B4"/>
    <w:rsid w:val="007E1D96"/>
    <w:rsid w:val="007E40D2"/>
    <w:rsid w:val="007F300B"/>
    <w:rsid w:val="007F5265"/>
    <w:rsid w:val="007F633A"/>
    <w:rsid w:val="00806C75"/>
    <w:rsid w:val="0081292F"/>
    <w:rsid w:val="008129A7"/>
    <w:rsid w:val="008265FC"/>
    <w:rsid w:val="008305CA"/>
    <w:rsid w:val="00832D21"/>
    <w:rsid w:val="00851CFD"/>
    <w:rsid w:val="008546E7"/>
    <w:rsid w:val="008606B1"/>
    <w:rsid w:val="00890E6D"/>
    <w:rsid w:val="00893031"/>
    <w:rsid w:val="00894186"/>
    <w:rsid w:val="008B203D"/>
    <w:rsid w:val="008B7ECB"/>
    <w:rsid w:val="008D1D17"/>
    <w:rsid w:val="008D2027"/>
    <w:rsid w:val="008D4A4B"/>
    <w:rsid w:val="008E0C83"/>
    <w:rsid w:val="009034E0"/>
    <w:rsid w:val="009034FC"/>
    <w:rsid w:val="009116F4"/>
    <w:rsid w:val="00914C7E"/>
    <w:rsid w:val="00926ABD"/>
    <w:rsid w:val="009320B3"/>
    <w:rsid w:val="00941CB1"/>
    <w:rsid w:val="00943077"/>
    <w:rsid w:val="00950054"/>
    <w:rsid w:val="009550A4"/>
    <w:rsid w:val="00964E3B"/>
    <w:rsid w:val="00966D47"/>
    <w:rsid w:val="009724F1"/>
    <w:rsid w:val="009805E5"/>
    <w:rsid w:val="00982B7F"/>
    <w:rsid w:val="009851AF"/>
    <w:rsid w:val="00985B19"/>
    <w:rsid w:val="009A0A72"/>
    <w:rsid w:val="009A1819"/>
    <w:rsid w:val="009C0DED"/>
    <w:rsid w:val="009D6D59"/>
    <w:rsid w:val="009E096B"/>
    <w:rsid w:val="009E357C"/>
    <w:rsid w:val="009E4956"/>
    <w:rsid w:val="00A02F8F"/>
    <w:rsid w:val="00A33D20"/>
    <w:rsid w:val="00A37D7F"/>
    <w:rsid w:val="00A42D0D"/>
    <w:rsid w:val="00A4539A"/>
    <w:rsid w:val="00A60995"/>
    <w:rsid w:val="00A6250B"/>
    <w:rsid w:val="00A6398D"/>
    <w:rsid w:val="00A84A94"/>
    <w:rsid w:val="00A87F8D"/>
    <w:rsid w:val="00A9217A"/>
    <w:rsid w:val="00AA0D8A"/>
    <w:rsid w:val="00AA66E7"/>
    <w:rsid w:val="00AD30A1"/>
    <w:rsid w:val="00AE0BEC"/>
    <w:rsid w:val="00AF1107"/>
    <w:rsid w:val="00AF1E23"/>
    <w:rsid w:val="00B01AFF"/>
    <w:rsid w:val="00B232E8"/>
    <w:rsid w:val="00B24FED"/>
    <w:rsid w:val="00B271D2"/>
    <w:rsid w:val="00B27E39"/>
    <w:rsid w:val="00B30F92"/>
    <w:rsid w:val="00B3598F"/>
    <w:rsid w:val="00B4214F"/>
    <w:rsid w:val="00B47F84"/>
    <w:rsid w:val="00B5249A"/>
    <w:rsid w:val="00B6298E"/>
    <w:rsid w:val="00B700AF"/>
    <w:rsid w:val="00B75288"/>
    <w:rsid w:val="00B86B97"/>
    <w:rsid w:val="00B91A36"/>
    <w:rsid w:val="00B94493"/>
    <w:rsid w:val="00BA51B7"/>
    <w:rsid w:val="00BB4996"/>
    <w:rsid w:val="00BC3772"/>
    <w:rsid w:val="00BD09BA"/>
    <w:rsid w:val="00BE2B35"/>
    <w:rsid w:val="00BF071D"/>
    <w:rsid w:val="00BF71E5"/>
    <w:rsid w:val="00C022E3"/>
    <w:rsid w:val="00C10F60"/>
    <w:rsid w:val="00C21E34"/>
    <w:rsid w:val="00C25942"/>
    <w:rsid w:val="00C27869"/>
    <w:rsid w:val="00C3078D"/>
    <w:rsid w:val="00C32AD6"/>
    <w:rsid w:val="00C32E91"/>
    <w:rsid w:val="00C33921"/>
    <w:rsid w:val="00C4289D"/>
    <w:rsid w:val="00C4323F"/>
    <w:rsid w:val="00C4520D"/>
    <w:rsid w:val="00C4712D"/>
    <w:rsid w:val="00C65E42"/>
    <w:rsid w:val="00C80CF5"/>
    <w:rsid w:val="00C94F55"/>
    <w:rsid w:val="00CA1CE2"/>
    <w:rsid w:val="00CA3891"/>
    <w:rsid w:val="00CA7D62"/>
    <w:rsid w:val="00CC0A97"/>
    <w:rsid w:val="00CC3F88"/>
    <w:rsid w:val="00CC631F"/>
    <w:rsid w:val="00CC7FDA"/>
    <w:rsid w:val="00CD7EA4"/>
    <w:rsid w:val="00CE06AD"/>
    <w:rsid w:val="00CF5A1E"/>
    <w:rsid w:val="00D10563"/>
    <w:rsid w:val="00D1209C"/>
    <w:rsid w:val="00D22AFF"/>
    <w:rsid w:val="00D32991"/>
    <w:rsid w:val="00D3707A"/>
    <w:rsid w:val="00D4619B"/>
    <w:rsid w:val="00D5770F"/>
    <w:rsid w:val="00D62265"/>
    <w:rsid w:val="00D63288"/>
    <w:rsid w:val="00D67D80"/>
    <w:rsid w:val="00D73B1D"/>
    <w:rsid w:val="00D74384"/>
    <w:rsid w:val="00D822FB"/>
    <w:rsid w:val="00D8512E"/>
    <w:rsid w:val="00D914F5"/>
    <w:rsid w:val="00DA1E58"/>
    <w:rsid w:val="00DA7DC9"/>
    <w:rsid w:val="00DC09C3"/>
    <w:rsid w:val="00DC0E45"/>
    <w:rsid w:val="00DC128A"/>
    <w:rsid w:val="00DC1BD3"/>
    <w:rsid w:val="00DC62E2"/>
    <w:rsid w:val="00DD0178"/>
    <w:rsid w:val="00DD2B7F"/>
    <w:rsid w:val="00DE3FC9"/>
    <w:rsid w:val="00DE4EF2"/>
    <w:rsid w:val="00DF2C0E"/>
    <w:rsid w:val="00DF426F"/>
    <w:rsid w:val="00E0319F"/>
    <w:rsid w:val="00E055C8"/>
    <w:rsid w:val="00E06FFB"/>
    <w:rsid w:val="00E154DF"/>
    <w:rsid w:val="00E22E0A"/>
    <w:rsid w:val="00E30155"/>
    <w:rsid w:val="00E371C0"/>
    <w:rsid w:val="00E37342"/>
    <w:rsid w:val="00E46A26"/>
    <w:rsid w:val="00E753A9"/>
    <w:rsid w:val="00E818F3"/>
    <w:rsid w:val="00E94C17"/>
    <w:rsid w:val="00EA4147"/>
    <w:rsid w:val="00EC23A5"/>
    <w:rsid w:val="00EC7246"/>
    <w:rsid w:val="00ED2377"/>
    <w:rsid w:val="00ED480D"/>
    <w:rsid w:val="00ED4954"/>
    <w:rsid w:val="00EE0943"/>
    <w:rsid w:val="00F009E5"/>
    <w:rsid w:val="00F07B9B"/>
    <w:rsid w:val="00F132CB"/>
    <w:rsid w:val="00F25F74"/>
    <w:rsid w:val="00F26A61"/>
    <w:rsid w:val="00F3589E"/>
    <w:rsid w:val="00F44FAC"/>
    <w:rsid w:val="00F52402"/>
    <w:rsid w:val="00F71D49"/>
    <w:rsid w:val="00F731F1"/>
    <w:rsid w:val="00F82C5B"/>
    <w:rsid w:val="00F96482"/>
    <w:rsid w:val="00FA140E"/>
    <w:rsid w:val="00FB4036"/>
    <w:rsid w:val="00FB41FA"/>
    <w:rsid w:val="00FB79DC"/>
    <w:rsid w:val="00FC26A1"/>
    <w:rsid w:val="00FD25C3"/>
    <w:rsid w:val="00FF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757F2"/>
  <w15:docId w15:val="{52664113-33E4-42C8-B2E2-791823F0E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E357C"/>
    <w:pPr>
      <w:spacing w:after="180"/>
    </w:pPr>
    <w:rPr>
      <w:rFonts w:ascii="Times New Roman" w:hAnsi="Times New Roman"/>
      <w:lang w:val="en-GB" w:eastAsia="en-US"/>
    </w:rPr>
  </w:style>
  <w:style w:type="paragraph" w:styleId="Heading1">
    <w:name w:val="heading 1"/>
    <w:next w:val="Normal"/>
    <w:qFormat/>
    <w:rsid w:val="009E35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E357C"/>
    <w:pPr>
      <w:pBdr>
        <w:top w:val="none" w:sz="0" w:space="0" w:color="auto"/>
      </w:pBdr>
      <w:spacing w:before="180"/>
      <w:outlineLvl w:val="1"/>
    </w:pPr>
    <w:rPr>
      <w:sz w:val="32"/>
    </w:rPr>
  </w:style>
  <w:style w:type="paragraph" w:styleId="Heading3">
    <w:name w:val="heading 3"/>
    <w:aliases w:val="h3"/>
    <w:basedOn w:val="Heading2"/>
    <w:next w:val="Normal"/>
    <w:qFormat/>
    <w:rsid w:val="009E357C"/>
    <w:pPr>
      <w:spacing w:before="120"/>
      <w:outlineLvl w:val="2"/>
    </w:pPr>
    <w:rPr>
      <w:sz w:val="28"/>
    </w:rPr>
  </w:style>
  <w:style w:type="paragraph" w:styleId="Heading4">
    <w:name w:val="heading 4"/>
    <w:basedOn w:val="Heading3"/>
    <w:next w:val="Normal"/>
    <w:qFormat/>
    <w:rsid w:val="009E357C"/>
    <w:pPr>
      <w:ind w:left="1418" w:hanging="1418"/>
      <w:outlineLvl w:val="3"/>
    </w:pPr>
    <w:rPr>
      <w:sz w:val="24"/>
    </w:rPr>
  </w:style>
  <w:style w:type="paragraph" w:styleId="Heading5">
    <w:name w:val="heading 5"/>
    <w:basedOn w:val="Heading4"/>
    <w:next w:val="Normal"/>
    <w:qFormat/>
    <w:rsid w:val="009E357C"/>
    <w:pPr>
      <w:ind w:left="1701" w:hanging="1701"/>
      <w:outlineLvl w:val="4"/>
    </w:pPr>
    <w:rPr>
      <w:sz w:val="22"/>
    </w:rPr>
  </w:style>
  <w:style w:type="paragraph" w:styleId="Heading6">
    <w:name w:val="heading 6"/>
    <w:basedOn w:val="H6"/>
    <w:next w:val="Normal"/>
    <w:qFormat/>
    <w:rsid w:val="009E357C"/>
    <w:pPr>
      <w:outlineLvl w:val="5"/>
    </w:pPr>
  </w:style>
  <w:style w:type="paragraph" w:styleId="Heading7">
    <w:name w:val="heading 7"/>
    <w:basedOn w:val="H6"/>
    <w:next w:val="Normal"/>
    <w:qFormat/>
    <w:rsid w:val="009E357C"/>
    <w:pPr>
      <w:outlineLvl w:val="6"/>
    </w:pPr>
  </w:style>
  <w:style w:type="paragraph" w:styleId="Heading8">
    <w:name w:val="heading 8"/>
    <w:basedOn w:val="Heading1"/>
    <w:next w:val="Normal"/>
    <w:qFormat/>
    <w:rsid w:val="009E357C"/>
    <w:pPr>
      <w:ind w:left="0" w:firstLine="0"/>
      <w:outlineLvl w:val="7"/>
    </w:pPr>
  </w:style>
  <w:style w:type="paragraph" w:styleId="Heading9">
    <w:name w:val="heading 9"/>
    <w:basedOn w:val="Heading8"/>
    <w:next w:val="Normal"/>
    <w:qFormat/>
    <w:rsid w:val="009E35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57C"/>
    <w:pPr>
      <w:ind w:left="1985" w:hanging="1985"/>
      <w:outlineLvl w:val="9"/>
    </w:pPr>
    <w:rPr>
      <w:sz w:val="20"/>
    </w:rPr>
  </w:style>
  <w:style w:type="paragraph" w:styleId="TOC8">
    <w:name w:val="toc 8"/>
    <w:basedOn w:val="TOC1"/>
    <w:semiHidden/>
    <w:rsid w:val="009E357C"/>
    <w:pPr>
      <w:spacing w:before="180"/>
      <w:ind w:left="2693" w:hanging="2693"/>
    </w:pPr>
    <w:rPr>
      <w:b/>
    </w:rPr>
  </w:style>
  <w:style w:type="paragraph" w:styleId="TOC1">
    <w:name w:val="toc 1"/>
    <w:semiHidden/>
    <w:rsid w:val="009E35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35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357C"/>
    <w:pPr>
      <w:ind w:left="1701" w:hanging="1701"/>
    </w:pPr>
  </w:style>
  <w:style w:type="paragraph" w:styleId="TOC4">
    <w:name w:val="toc 4"/>
    <w:basedOn w:val="TOC3"/>
    <w:semiHidden/>
    <w:rsid w:val="009E357C"/>
    <w:pPr>
      <w:ind w:left="1418" w:hanging="1418"/>
    </w:pPr>
  </w:style>
  <w:style w:type="paragraph" w:styleId="TOC3">
    <w:name w:val="toc 3"/>
    <w:basedOn w:val="TOC2"/>
    <w:semiHidden/>
    <w:rsid w:val="009E357C"/>
    <w:pPr>
      <w:ind w:left="1134" w:hanging="1134"/>
    </w:pPr>
  </w:style>
  <w:style w:type="paragraph" w:styleId="TOC2">
    <w:name w:val="toc 2"/>
    <w:basedOn w:val="TOC1"/>
    <w:semiHidden/>
    <w:rsid w:val="009E357C"/>
    <w:pPr>
      <w:keepNext w:val="0"/>
      <w:spacing w:before="0"/>
      <w:ind w:left="851" w:hanging="851"/>
    </w:pPr>
    <w:rPr>
      <w:sz w:val="20"/>
    </w:rPr>
  </w:style>
  <w:style w:type="paragraph" w:styleId="Index2">
    <w:name w:val="index 2"/>
    <w:basedOn w:val="Index1"/>
    <w:semiHidden/>
    <w:rsid w:val="009E357C"/>
    <w:pPr>
      <w:ind w:left="284"/>
    </w:pPr>
  </w:style>
  <w:style w:type="paragraph" w:styleId="Index1">
    <w:name w:val="index 1"/>
    <w:basedOn w:val="Normal"/>
    <w:semiHidden/>
    <w:rsid w:val="009E357C"/>
    <w:pPr>
      <w:keepLines/>
      <w:spacing w:after="0"/>
    </w:pPr>
  </w:style>
  <w:style w:type="paragraph" w:customStyle="1" w:styleId="ZH">
    <w:name w:val="ZH"/>
    <w:rsid w:val="009E35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357C"/>
    <w:pPr>
      <w:outlineLvl w:val="9"/>
    </w:pPr>
  </w:style>
  <w:style w:type="paragraph" w:styleId="ListNumber2">
    <w:name w:val="List Number 2"/>
    <w:basedOn w:val="ListNumber"/>
    <w:rsid w:val="009E357C"/>
    <w:pPr>
      <w:ind w:left="851"/>
    </w:pPr>
  </w:style>
  <w:style w:type="paragraph" w:styleId="ListNumber">
    <w:name w:val="List Number"/>
    <w:basedOn w:val="List"/>
    <w:rsid w:val="009E357C"/>
  </w:style>
  <w:style w:type="paragraph" w:styleId="List">
    <w:name w:val="List"/>
    <w:basedOn w:val="Normal"/>
    <w:rsid w:val="009E357C"/>
    <w:pPr>
      <w:ind w:left="568" w:hanging="284"/>
    </w:pPr>
  </w:style>
  <w:style w:type="paragraph" w:styleId="Header">
    <w:name w:val="header"/>
    <w:aliases w:val="header odd,header,header odd1,header odd2,header odd3,header odd4,header odd5,header odd6"/>
    <w:rsid w:val="009E357C"/>
    <w:pPr>
      <w:widowControl w:val="0"/>
    </w:pPr>
    <w:rPr>
      <w:rFonts w:ascii="Arial" w:hAnsi="Arial"/>
      <w:b/>
      <w:noProof/>
      <w:sz w:val="18"/>
      <w:lang w:val="en-GB" w:eastAsia="en-US"/>
    </w:rPr>
  </w:style>
  <w:style w:type="character" w:styleId="FootnoteReference">
    <w:name w:val="footnote reference"/>
    <w:semiHidden/>
    <w:rsid w:val="009E357C"/>
    <w:rPr>
      <w:b/>
      <w:position w:val="6"/>
      <w:sz w:val="16"/>
    </w:rPr>
  </w:style>
  <w:style w:type="paragraph" w:styleId="FootnoteText">
    <w:name w:val="footnote text"/>
    <w:basedOn w:val="Normal"/>
    <w:semiHidden/>
    <w:rsid w:val="009E357C"/>
    <w:pPr>
      <w:keepLines/>
      <w:spacing w:after="0"/>
      <w:ind w:left="454" w:hanging="454"/>
    </w:pPr>
    <w:rPr>
      <w:sz w:val="16"/>
    </w:rPr>
  </w:style>
  <w:style w:type="paragraph" w:customStyle="1" w:styleId="TAH">
    <w:name w:val="TAH"/>
    <w:basedOn w:val="TAC"/>
    <w:rsid w:val="009E357C"/>
    <w:rPr>
      <w:b/>
    </w:rPr>
  </w:style>
  <w:style w:type="paragraph" w:customStyle="1" w:styleId="TAC">
    <w:name w:val="TAC"/>
    <w:basedOn w:val="TAL"/>
    <w:rsid w:val="009E357C"/>
    <w:pPr>
      <w:jc w:val="center"/>
    </w:pPr>
  </w:style>
  <w:style w:type="paragraph" w:customStyle="1" w:styleId="TAL">
    <w:name w:val="TAL"/>
    <w:basedOn w:val="Normal"/>
    <w:rsid w:val="009E357C"/>
    <w:pPr>
      <w:keepNext/>
      <w:keepLines/>
      <w:spacing w:after="0"/>
    </w:pPr>
    <w:rPr>
      <w:rFonts w:ascii="Arial" w:hAnsi="Arial"/>
      <w:sz w:val="18"/>
    </w:rPr>
  </w:style>
  <w:style w:type="paragraph" w:customStyle="1" w:styleId="TF">
    <w:name w:val="TF"/>
    <w:basedOn w:val="TH"/>
    <w:link w:val="TFChar"/>
    <w:rsid w:val="009E357C"/>
    <w:pPr>
      <w:keepNext w:val="0"/>
      <w:spacing w:before="0" w:after="240"/>
    </w:pPr>
  </w:style>
  <w:style w:type="paragraph" w:customStyle="1" w:styleId="TH">
    <w:name w:val="TH"/>
    <w:basedOn w:val="Normal"/>
    <w:link w:val="THChar"/>
    <w:rsid w:val="009E357C"/>
    <w:pPr>
      <w:keepNext/>
      <w:keepLines/>
      <w:spacing w:before="60"/>
      <w:jc w:val="center"/>
    </w:pPr>
    <w:rPr>
      <w:rFonts w:ascii="Arial" w:hAnsi="Arial"/>
      <w:b/>
    </w:rPr>
  </w:style>
  <w:style w:type="paragraph" w:customStyle="1" w:styleId="NO">
    <w:name w:val="NO"/>
    <w:basedOn w:val="Normal"/>
    <w:link w:val="NOChar"/>
    <w:rsid w:val="009E357C"/>
    <w:pPr>
      <w:keepLines/>
      <w:ind w:left="1135" w:hanging="851"/>
    </w:pPr>
  </w:style>
  <w:style w:type="paragraph" w:styleId="TOC9">
    <w:name w:val="toc 9"/>
    <w:basedOn w:val="TOC8"/>
    <w:semiHidden/>
    <w:rsid w:val="009E357C"/>
    <w:pPr>
      <w:ind w:left="1418" w:hanging="1418"/>
    </w:pPr>
  </w:style>
  <w:style w:type="paragraph" w:customStyle="1" w:styleId="EX">
    <w:name w:val="EX"/>
    <w:basedOn w:val="Normal"/>
    <w:rsid w:val="009E357C"/>
    <w:pPr>
      <w:keepLines/>
      <w:ind w:left="1702" w:hanging="1418"/>
    </w:pPr>
  </w:style>
  <w:style w:type="paragraph" w:customStyle="1" w:styleId="FP">
    <w:name w:val="FP"/>
    <w:basedOn w:val="Normal"/>
    <w:rsid w:val="009E357C"/>
    <w:pPr>
      <w:spacing w:after="0"/>
    </w:pPr>
  </w:style>
  <w:style w:type="paragraph" w:customStyle="1" w:styleId="LD">
    <w:name w:val="LD"/>
    <w:rsid w:val="009E357C"/>
    <w:pPr>
      <w:keepNext/>
      <w:keepLines/>
      <w:spacing w:line="180" w:lineRule="exact"/>
    </w:pPr>
    <w:rPr>
      <w:rFonts w:ascii="MS LineDraw" w:hAnsi="MS LineDraw"/>
      <w:noProof/>
      <w:lang w:val="en-GB" w:eastAsia="en-US"/>
    </w:rPr>
  </w:style>
  <w:style w:type="paragraph" w:customStyle="1" w:styleId="NW">
    <w:name w:val="NW"/>
    <w:basedOn w:val="NO"/>
    <w:rsid w:val="009E357C"/>
    <w:pPr>
      <w:spacing w:after="0"/>
    </w:pPr>
  </w:style>
  <w:style w:type="paragraph" w:customStyle="1" w:styleId="EW">
    <w:name w:val="EW"/>
    <w:basedOn w:val="EX"/>
    <w:rsid w:val="009E357C"/>
    <w:pPr>
      <w:spacing w:after="0"/>
    </w:pPr>
  </w:style>
  <w:style w:type="paragraph" w:styleId="TOC6">
    <w:name w:val="toc 6"/>
    <w:basedOn w:val="TOC5"/>
    <w:next w:val="Normal"/>
    <w:semiHidden/>
    <w:rsid w:val="009E357C"/>
    <w:pPr>
      <w:ind w:left="1985" w:hanging="1985"/>
    </w:pPr>
  </w:style>
  <w:style w:type="paragraph" w:styleId="TOC7">
    <w:name w:val="toc 7"/>
    <w:basedOn w:val="TOC6"/>
    <w:next w:val="Normal"/>
    <w:semiHidden/>
    <w:rsid w:val="009E357C"/>
    <w:pPr>
      <w:ind w:left="2268" w:hanging="2268"/>
    </w:pPr>
  </w:style>
  <w:style w:type="paragraph" w:styleId="ListBullet2">
    <w:name w:val="List Bullet 2"/>
    <w:basedOn w:val="ListBullet"/>
    <w:rsid w:val="009E357C"/>
    <w:pPr>
      <w:ind w:left="851"/>
    </w:pPr>
  </w:style>
  <w:style w:type="paragraph" w:styleId="ListBullet">
    <w:name w:val="List Bullet"/>
    <w:basedOn w:val="List"/>
    <w:rsid w:val="009E357C"/>
  </w:style>
  <w:style w:type="paragraph" w:styleId="ListBullet3">
    <w:name w:val="List Bullet 3"/>
    <w:basedOn w:val="ListBullet2"/>
    <w:rsid w:val="009E357C"/>
    <w:pPr>
      <w:ind w:left="1135"/>
    </w:pPr>
  </w:style>
  <w:style w:type="paragraph" w:customStyle="1" w:styleId="EQ">
    <w:name w:val="EQ"/>
    <w:basedOn w:val="Normal"/>
    <w:next w:val="Normal"/>
    <w:rsid w:val="009E357C"/>
    <w:pPr>
      <w:keepLines/>
      <w:tabs>
        <w:tab w:val="center" w:pos="4536"/>
        <w:tab w:val="right" w:pos="9072"/>
      </w:tabs>
    </w:pPr>
    <w:rPr>
      <w:noProof/>
    </w:rPr>
  </w:style>
  <w:style w:type="paragraph" w:customStyle="1" w:styleId="NF">
    <w:name w:val="NF"/>
    <w:basedOn w:val="NO"/>
    <w:rsid w:val="009E357C"/>
    <w:pPr>
      <w:keepNext/>
      <w:spacing w:after="0"/>
    </w:pPr>
    <w:rPr>
      <w:rFonts w:ascii="Arial" w:hAnsi="Arial"/>
      <w:sz w:val="18"/>
    </w:rPr>
  </w:style>
  <w:style w:type="paragraph" w:customStyle="1" w:styleId="PL">
    <w:name w:val="PL"/>
    <w:rsid w:val="009E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357C"/>
    <w:pPr>
      <w:jc w:val="right"/>
    </w:pPr>
  </w:style>
  <w:style w:type="paragraph" w:customStyle="1" w:styleId="TAN">
    <w:name w:val="TAN"/>
    <w:basedOn w:val="TAL"/>
    <w:rsid w:val="009E357C"/>
    <w:pPr>
      <w:ind w:left="851" w:hanging="851"/>
    </w:pPr>
  </w:style>
  <w:style w:type="paragraph" w:customStyle="1" w:styleId="ZA">
    <w:name w:val="ZA"/>
    <w:rsid w:val="009E35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35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357C"/>
    <w:pPr>
      <w:framePr w:wrap="notBeside" w:vAnchor="page" w:hAnchor="margin" w:y="15764"/>
      <w:widowControl w:val="0"/>
    </w:pPr>
    <w:rPr>
      <w:rFonts w:ascii="Arial" w:hAnsi="Arial"/>
      <w:noProof/>
      <w:sz w:val="32"/>
      <w:lang w:val="en-GB" w:eastAsia="en-US"/>
    </w:rPr>
  </w:style>
  <w:style w:type="paragraph" w:customStyle="1" w:styleId="ZU">
    <w:name w:val="ZU"/>
    <w:rsid w:val="009E35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357C"/>
    <w:pPr>
      <w:framePr w:wrap="notBeside" w:y="16161"/>
    </w:pPr>
  </w:style>
  <w:style w:type="character" w:customStyle="1" w:styleId="ZGSM">
    <w:name w:val="ZGSM"/>
    <w:rsid w:val="009E357C"/>
  </w:style>
  <w:style w:type="paragraph" w:styleId="List2">
    <w:name w:val="List 2"/>
    <w:basedOn w:val="List"/>
    <w:rsid w:val="009E357C"/>
    <w:pPr>
      <w:ind w:left="851"/>
    </w:pPr>
  </w:style>
  <w:style w:type="paragraph" w:customStyle="1" w:styleId="ZG">
    <w:name w:val="ZG"/>
    <w:rsid w:val="009E35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357C"/>
    <w:pPr>
      <w:ind w:left="1135"/>
    </w:pPr>
  </w:style>
  <w:style w:type="paragraph" w:styleId="List4">
    <w:name w:val="List 4"/>
    <w:basedOn w:val="List3"/>
    <w:rsid w:val="009E357C"/>
    <w:pPr>
      <w:ind w:left="1418"/>
    </w:pPr>
  </w:style>
  <w:style w:type="paragraph" w:styleId="List5">
    <w:name w:val="List 5"/>
    <w:basedOn w:val="List4"/>
    <w:rsid w:val="009E357C"/>
    <w:pPr>
      <w:ind w:left="1702"/>
    </w:pPr>
  </w:style>
  <w:style w:type="paragraph" w:customStyle="1" w:styleId="EditorsNote">
    <w:name w:val="Editor's Note"/>
    <w:aliases w:val="EN"/>
    <w:basedOn w:val="NO"/>
    <w:link w:val="EditorsNoteCharChar"/>
    <w:qFormat/>
    <w:rsid w:val="009E357C"/>
    <w:rPr>
      <w:color w:val="FF0000"/>
    </w:rPr>
  </w:style>
  <w:style w:type="paragraph" w:styleId="ListBullet4">
    <w:name w:val="List Bullet 4"/>
    <w:basedOn w:val="ListBullet3"/>
    <w:rsid w:val="009E357C"/>
    <w:pPr>
      <w:ind w:left="1418"/>
    </w:pPr>
  </w:style>
  <w:style w:type="paragraph" w:styleId="ListBullet5">
    <w:name w:val="List Bullet 5"/>
    <w:basedOn w:val="ListBullet4"/>
    <w:rsid w:val="009E357C"/>
    <w:pPr>
      <w:ind w:left="1702"/>
    </w:pPr>
  </w:style>
  <w:style w:type="paragraph" w:customStyle="1" w:styleId="B1">
    <w:name w:val="B1"/>
    <w:basedOn w:val="List"/>
    <w:link w:val="B1Char"/>
    <w:qFormat/>
    <w:rsid w:val="009E357C"/>
  </w:style>
  <w:style w:type="paragraph" w:customStyle="1" w:styleId="B2">
    <w:name w:val="B2"/>
    <w:basedOn w:val="List2"/>
    <w:link w:val="B2Char"/>
    <w:uiPriority w:val="99"/>
    <w:rsid w:val="009E357C"/>
  </w:style>
  <w:style w:type="paragraph" w:customStyle="1" w:styleId="B3">
    <w:name w:val="B3"/>
    <w:basedOn w:val="List3"/>
    <w:rsid w:val="009E357C"/>
  </w:style>
  <w:style w:type="paragraph" w:customStyle="1" w:styleId="B4">
    <w:name w:val="B4"/>
    <w:basedOn w:val="List4"/>
    <w:rsid w:val="009E357C"/>
  </w:style>
  <w:style w:type="paragraph" w:customStyle="1" w:styleId="B5">
    <w:name w:val="B5"/>
    <w:basedOn w:val="List5"/>
    <w:rsid w:val="009E357C"/>
  </w:style>
  <w:style w:type="paragraph" w:styleId="Footer">
    <w:name w:val="footer"/>
    <w:basedOn w:val="Header"/>
    <w:rsid w:val="009E357C"/>
    <w:pPr>
      <w:jc w:val="center"/>
    </w:pPr>
    <w:rPr>
      <w:i/>
    </w:rPr>
  </w:style>
  <w:style w:type="paragraph" w:customStyle="1" w:styleId="ZTD">
    <w:name w:val="ZTD"/>
    <w:basedOn w:val="ZB"/>
    <w:rsid w:val="009E357C"/>
    <w:pPr>
      <w:framePr w:hRule="auto" w:wrap="notBeside" w:y="852"/>
    </w:pPr>
    <w:rPr>
      <w:i w:val="0"/>
      <w:sz w:val="40"/>
    </w:rPr>
  </w:style>
  <w:style w:type="paragraph" w:customStyle="1" w:styleId="CRCoverPage">
    <w:name w:val="CR Cover Page"/>
    <w:rsid w:val="009E357C"/>
    <w:pPr>
      <w:spacing w:after="120"/>
    </w:pPr>
    <w:rPr>
      <w:rFonts w:ascii="Arial" w:hAnsi="Arial"/>
      <w:lang w:val="en-GB" w:eastAsia="en-US"/>
    </w:rPr>
  </w:style>
  <w:style w:type="paragraph" w:customStyle="1" w:styleId="tdoc-header">
    <w:name w:val="tdoc-header"/>
    <w:rsid w:val="009E357C"/>
    <w:rPr>
      <w:rFonts w:ascii="Arial" w:hAnsi="Arial"/>
      <w:noProof/>
      <w:sz w:val="24"/>
      <w:lang w:val="en-GB" w:eastAsia="en-US"/>
    </w:rPr>
  </w:style>
  <w:style w:type="character" w:styleId="Hyperlink">
    <w:name w:val="Hyperlink"/>
    <w:rsid w:val="009E357C"/>
    <w:rPr>
      <w:color w:val="0000FF"/>
      <w:u w:val="single"/>
    </w:rPr>
  </w:style>
  <w:style w:type="character" w:styleId="CommentReference">
    <w:name w:val="annotation reference"/>
    <w:semiHidden/>
    <w:rsid w:val="009E357C"/>
    <w:rPr>
      <w:sz w:val="16"/>
    </w:rPr>
  </w:style>
  <w:style w:type="paragraph" w:styleId="CommentText">
    <w:name w:val="annotation text"/>
    <w:basedOn w:val="Normal"/>
    <w:link w:val="CommentTextChar"/>
    <w:semiHidden/>
    <w:rsid w:val="009E357C"/>
  </w:style>
  <w:style w:type="character" w:styleId="FollowedHyperlink">
    <w:name w:val="FollowedHyperlink"/>
    <w:rsid w:val="009E357C"/>
    <w:rPr>
      <w:color w:val="800080"/>
      <w:u w:val="single"/>
    </w:rPr>
  </w:style>
  <w:style w:type="paragraph" w:styleId="BalloonText">
    <w:name w:val="Balloon Text"/>
    <w:basedOn w:val="Normal"/>
    <w:semiHidden/>
    <w:rsid w:val="009E357C"/>
    <w:rPr>
      <w:rFonts w:ascii="Tahoma" w:hAnsi="Tahoma" w:cs="Tahoma"/>
      <w:sz w:val="16"/>
      <w:szCs w:val="16"/>
    </w:rPr>
  </w:style>
  <w:style w:type="paragraph" w:customStyle="1" w:styleId="code">
    <w:name w:val="code"/>
    <w:basedOn w:val="Normal"/>
    <w:rsid w:val="009E357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E357C"/>
  </w:style>
  <w:style w:type="paragraph" w:customStyle="1" w:styleId="Reference">
    <w:name w:val="Reference"/>
    <w:basedOn w:val="Normal"/>
    <w:rsid w:val="009E357C"/>
    <w:pPr>
      <w:tabs>
        <w:tab w:val="left" w:pos="851"/>
      </w:tabs>
      <w:ind w:left="851" w:hanging="851"/>
    </w:pPr>
  </w:style>
  <w:style w:type="paragraph" w:customStyle="1" w:styleId="Default">
    <w:name w:val="Default"/>
    <w:rsid w:val="00CA1CE2"/>
    <w:pPr>
      <w:widowControl w:val="0"/>
      <w:autoSpaceDE w:val="0"/>
      <w:autoSpaceDN w:val="0"/>
      <w:adjustRightInd w:val="0"/>
    </w:pPr>
    <w:rPr>
      <w:rFonts w:ascii="Arial" w:hAnsi="Arial" w:cs="Arial"/>
      <w:color w:val="000000"/>
      <w:sz w:val="24"/>
      <w:szCs w:val="24"/>
    </w:rPr>
  </w:style>
  <w:style w:type="character" w:customStyle="1" w:styleId="EditorsNoteCharChar">
    <w:name w:val="Editor's Note Char Char"/>
    <w:link w:val="EditorsNote"/>
    <w:rsid w:val="00CA3891"/>
    <w:rPr>
      <w:rFonts w:ascii="Times New Roman" w:hAnsi="Times New Roman"/>
      <w:color w:val="FF0000"/>
      <w:lang w:val="en-GB" w:eastAsia="en-US"/>
    </w:rPr>
  </w:style>
  <w:style w:type="character" w:customStyle="1" w:styleId="NOChar">
    <w:name w:val="NO Char"/>
    <w:link w:val="NO"/>
    <w:rsid w:val="00CA3891"/>
    <w:rPr>
      <w:rFonts w:ascii="Times New Roman" w:hAnsi="Times New Roman"/>
      <w:lang w:val="en-GB" w:eastAsia="en-US"/>
    </w:rPr>
  </w:style>
  <w:style w:type="character" w:customStyle="1" w:styleId="B1Char">
    <w:name w:val="B1 Char"/>
    <w:link w:val="B1"/>
    <w:locked/>
    <w:rsid w:val="00CA3891"/>
    <w:rPr>
      <w:rFonts w:ascii="Times New Roman" w:hAnsi="Times New Roman"/>
      <w:lang w:val="en-GB" w:eastAsia="en-US"/>
    </w:rPr>
  </w:style>
  <w:style w:type="paragraph" w:styleId="DocumentMap">
    <w:name w:val="Document Map"/>
    <w:basedOn w:val="Normal"/>
    <w:link w:val="DocumentMapChar"/>
    <w:rsid w:val="00FC26A1"/>
    <w:rPr>
      <w:rFonts w:ascii="SimSun"/>
      <w:sz w:val="18"/>
      <w:szCs w:val="18"/>
    </w:rPr>
  </w:style>
  <w:style w:type="character" w:customStyle="1" w:styleId="DocumentMapChar">
    <w:name w:val="Document Map Char"/>
    <w:basedOn w:val="DefaultParagraphFont"/>
    <w:link w:val="DocumentMap"/>
    <w:rsid w:val="00FC26A1"/>
    <w:rPr>
      <w:rFonts w:ascii="SimSun" w:hAnsi="Times New Roman"/>
      <w:sz w:val="18"/>
      <w:szCs w:val="18"/>
      <w:lang w:val="en-GB" w:eastAsia="en-US"/>
    </w:rPr>
  </w:style>
  <w:style w:type="paragraph" w:styleId="CommentSubject">
    <w:name w:val="annotation subject"/>
    <w:basedOn w:val="CommentText"/>
    <w:next w:val="CommentText"/>
    <w:link w:val="CommentSubjectChar"/>
    <w:semiHidden/>
    <w:unhideWhenUsed/>
    <w:rsid w:val="00F96482"/>
    <w:rPr>
      <w:b/>
      <w:bCs/>
    </w:rPr>
  </w:style>
  <w:style w:type="character" w:customStyle="1" w:styleId="CommentTextChar">
    <w:name w:val="Comment Text Char"/>
    <w:basedOn w:val="DefaultParagraphFont"/>
    <w:link w:val="CommentText"/>
    <w:semiHidden/>
    <w:rsid w:val="00F96482"/>
    <w:rPr>
      <w:rFonts w:ascii="Times New Roman" w:hAnsi="Times New Roman"/>
      <w:lang w:val="en-GB" w:eastAsia="en-US"/>
    </w:rPr>
  </w:style>
  <w:style w:type="character" w:customStyle="1" w:styleId="CommentSubjectChar">
    <w:name w:val="Comment Subject Char"/>
    <w:basedOn w:val="CommentTextChar"/>
    <w:link w:val="CommentSubject"/>
    <w:semiHidden/>
    <w:rsid w:val="00F96482"/>
    <w:rPr>
      <w:rFonts w:ascii="Times New Roman" w:hAnsi="Times New Roman"/>
      <w:b/>
      <w:bCs/>
      <w:lang w:val="en-GB" w:eastAsia="en-US"/>
    </w:rPr>
  </w:style>
  <w:style w:type="character" w:customStyle="1" w:styleId="TFChar">
    <w:name w:val="TF Char"/>
    <w:link w:val="TF"/>
    <w:rsid w:val="00BF071D"/>
    <w:rPr>
      <w:rFonts w:ascii="Arial" w:hAnsi="Arial"/>
      <w:b/>
      <w:lang w:val="en-GB" w:eastAsia="en-US"/>
    </w:rPr>
  </w:style>
  <w:style w:type="character" w:customStyle="1" w:styleId="THChar">
    <w:name w:val="TH Char"/>
    <w:link w:val="TH"/>
    <w:rsid w:val="00BF071D"/>
    <w:rPr>
      <w:rFonts w:ascii="Arial" w:hAnsi="Arial"/>
      <w:b/>
      <w:lang w:val="en-GB" w:eastAsia="en-US"/>
    </w:rPr>
  </w:style>
  <w:style w:type="paragraph" w:styleId="Revision">
    <w:name w:val="Revision"/>
    <w:hidden/>
    <w:uiPriority w:val="99"/>
    <w:semiHidden/>
    <w:rsid w:val="00AF1107"/>
    <w:rPr>
      <w:rFonts w:ascii="Times New Roman" w:hAnsi="Times New Roman"/>
      <w:lang w:val="en-GB" w:eastAsia="en-US"/>
    </w:rPr>
  </w:style>
  <w:style w:type="character" w:customStyle="1" w:styleId="im-content1">
    <w:name w:val="im-content1"/>
    <w:basedOn w:val="DefaultParagraphFont"/>
    <w:rsid w:val="00E0319F"/>
    <w:rPr>
      <w:vanish w:val="0"/>
      <w:webHidden w:val="0"/>
      <w:color w:val="333333"/>
      <w:specVanish w:val="0"/>
    </w:rPr>
  </w:style>
  <w:style w:type="character" w:customStyle="1" w:styleId="B2Char">
    <w:name w:val="B2 Char"/>
    <w:link w:val="B2"/>
    <w:uiPriority w:val="99"/>
    <w:rsid w:val="00DD2B7F"/>
    <w:rPr>
      <w:rFonts w:ascii="Times New Roman" w:hAnsi="Times New Roman"/>
      <w:lang w:val="en-GB" w:eastAsia="en-US"/>
    </w:rPr>
  </w:style>
  <w:style w:type="paragraph" w:styleId="NormalWeb">
    <w:name w:val="Normal (Web)"/>
    <w:basedOn w:val="Normal"/>
    <w:uiPriority w:val="99"/>
    <w:unhideWhenUsed/>
    <w:rsid w:val="004D5696"/>
    <w:pPr>
      <w:spacing w:after="0"/>
    </w:pPr>
    <w:rPr>
      <w:rFonts w:ascii="SimSun" w:hAnsi="SimSun" w:cs="SimSun"/>
      <w:sz w:val="24"/>
      <w:szCs w:val="24"/>
      <w:lang w:val="en-US" w:eastAsia="zh-CN"/>
    </w:rPr>
  </w:style>
  <w:style w:type="paragraph" w:styleId="ListParagraph">
    <w:name w:val="List Paragraph"/>
    <w:basedOn w:val="Normal"/>
    <w:uiPriority w:val="34"/>
    <w:qFormat/>
    <w:rsid w:val="00F009E5"/>
    <w:pPr>
      <w:ind w:firstLineChars="200" w:firstLine="420"/>
    </w:pPr>
  </w:style>
  <w:style w:type="character" w:customStyle="1" w:styleId="EditorsNoteChar">
    <w:name w:val="Editor's Note Char"/>
    <w:aliases w:val="EN Char,Editor's Note Char1"/>
    <w:locked/>
    <w:rsid w:val="00D4619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812">
      <w:bodyDiv w:val="1"/>
      <w:marLeft w:val="0"/>
      <w:marRight w:val="0"/>
      <w:marTop w:val="0"/>
      <w:marBottom w:val="0"/>
      <w:divBdr>
        <w:top w:val="none" w:sz="0" w:space="0" w:color="auto"/>
        <w:left w:val="none" w:sz="0" w:space="0" w:color="auto"/>
        <w:bottom w:val="none" w:sz="0" w:space="0" w:color="auto"/>
        <w:right w:val="none" w:sz="0" w:space="0" w:color="auto"/>
      </w:divBdr>
      <w:divsChild>
        <w:div w:id="956059017">
          <w:marLeft w:val="0"/>
          <w:marRight w:val="0"/>
          <w:marTop w:val="0"/>
          <w:marBottom w:val="0"/>
          <w:divBdr>
            <w:top w:val="none" w:sz="0" w:space="0" w:color="auto"/>
            <w:left w:val="none" w:sz="0" w:space="0" w:color="auto"/>
            <w:bottom w:val="none" w:sz="0" w:space="0" w:color="auto"/>
            <w:right w:val="none" w:sz="0" w:space="0" w:color="auto"/>
          </w:divBdr>
          <w:divsChild>
            <w:div w:id="1336230918">
              <w:marLeft w:val="0"/>
              <w:marRight w:val="0"/>
              <w:marTop w:val="0"/>
              <w:marBottom w:val="60"/>
              <w:divBdr>
                <w:top w:val="none" w:sz="0" w:space="0" w:color="auto"/>
                <w:left w:val="none" w:sz="0" w:space="0" w:color="auto"/>
                <w:bottom w:val="none" w:sz="0" w:space="0" w:color="auto"/>
                <w:right w:val="none" w:sz="0" w:space="0" w:color="auto"/>
              </w:divBdr>
              <w:divsChild>
                <w:div w:id="1837577060">
                  <w:marLeft w:val="0"/>
                  <w:marRight w:val="0"/>
                  <w:marTop w:val="0"/>
                  <w:marBottom w:val="0"/>
                  <w:divBdr>
                    <w:top w:val="none" w:sz="0" w:space="0" w:color="auto"/>
                    <w:left w:val="none" w:sz="0" w:space="0" w:color="auto"/>
                    <w:bottom w:val="none" w:sz="0" w:space="0" w:color="auto"/>
                    <w:right w:val="none" w:sz="0" w:space="0" w:color="auto"/>
                  </w:divBdr>
                </w:div>
                <w:div w:id="60276215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660054">
      <w:bodyDiv w:val="1"/>
      <w:marLeft w:val="0"/>
      <w:marRight w:val="0"/>
      <w:marTop w:val="0"/>
      <w:marBottom w:val="0"/>
      <w:divBdr>
        <w:top w:val="none" w:sz="0" w:space="0" w:color="auto"/>
        <w:left w:val="none" w:sz="0" w:space="0" w:color="auto"/>
        <w:bottom w:val="none" w:sz="0" w:space="0" w:color="auto"/>
        <w:right w:val="none" w:sz="0" w:space="0" w:color="auto"/>
      </w:divBdr>
    </w:div>
    <w:div w:id="8831801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4</cp:revision>
  <cp:lastPrinted>2017-03-16T15:06:00Z</cp:lastPrinted>
  <dcterms:created xsi:type="dcterms:W3CDTF">2017-05-08T16:06:00Z</dcterms:created>
  <dcterms:modified xsi:type="dcterms:W3CDTF">2017-05-09T15:38:00Z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(2)i5F9FPP4e9NvkkZ1uZBmyqXrlSk+QaHwV2Aqt6wCvYk3vrtN0FUt+qZsbHxup9ZiEa50lIyh
3QR9cUJNQxUrjxbCzol59TtXsh5LJK+oJ8tWJeaXbwaYDG+khC3buDjFQ/ODDlE+6xkdIngx
0cvzf1UAEJXRfQLubDanKOn1c/KO0x0i4S718TuOn5pdn4K4zQ6PWfLKInPiXuVS1aDGg5Pp
IJnXpVEVlUcAIH3IHG</vt:lpwstr>
  </property>
  <property fmtid="{D5CDD505-2E9C-101B-9397-08002B2CF9AE}" pid="3" name="_2015_ms_pID_725343_00">
    <vt:lpwstr>_2015_ms_pID_725343</vt:lpwstr>
  </property>
  <property fmtid="{D5CDD505-2E9C-101B-9397-08002B2CF9AE}" pid="4" name="_2015_ms_pID_7253431">
    <vt:lpwstr>1ieYiF1iG+/F1/+MD73Cfc/H3mDJkW08mIrlWCLHKtGjhYtgUSjD5g
EVjzh19YvkK2rqSbFOaundU06nZ2b4AVqmRKIh5K6SgcjRnRmvqN2cYTlUdV6t61PgNKrNMO
WqduZ49CQjJDwgxQKXif42JXj3a00tJysYUZoKkKjxWKNihrfTe60kC+t2H6ZpOY/6ZKuM8J
45iSIqfmFAgcQA9+</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1489591983</vt:lpwstr>
  </property>
</Properties>
</file>